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39A71E56"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DC7424">
        <w:rPr>
          <w:b/>
          <w:noProof/>
          <w:sz w:val="24"/>
        </w:rPr>
        <w:t>a</w:t>
      </w:r>
      <w:r>
        <w:rPr>
          <w:b/>
          <w:noProof/>
          <w:sz w:val="24"/>
        </w:rPr>
        <w:t>2</w:t>
      </w:r>
      <w:r w:rsidR="004C418A">
        <w:rPr>
          <w:b/>
          <w:noProof/>
          <w:sz w:val="24"/>
        </w:rPr>
        <w:t>4</w:t>
      </w:r>
      <w:r w:rsidR="00DC7424">
        <w:rPr>
          <w:b/>
          <w:noProof/>
          <w:sz w:val="24"/>
        </w:rPr>
        <w:t>0058</w:t>
      </w:r>
    </w:p>
    <w:p w14:paraId="4B0A7A74" w14:textId="56BE8238"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61D41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F3B5D">
        <w:rPr>
          <w:rFonts w:ascii="Arial" w:hAnsi="Arial" w:cs="Arial"/>
          <w:b/>
          <w:bCs/>
        </w:rPr>
        <w:t>new solution to</w:t>
      </w:r>
      <w:r w:rsidR="008F3CF2">
        <w:rPr>
          <w:rFonts w:ascii="Arial" w:hAnsi="Arial" w:cs="Arial"/>
          <w:b/>
          <w:bCs/>
        </w:rPr>
        <w:t xml:space="preserve"> differentiating API invokers</w:t>
      </w:r>
      <w:r w:rsidR="00B75379" w:rsidRPr="007511AA">
        <w:rPr>
          <w:rFonts w:ascii="Arial" w:hAnsi="Arial" w:cs="Arial"/>
          <w:b/>
          <w:bCs/>
        </w:rPr>
        <w:t xml:space="preserve"> </w:t>
      </w:r>
    </w:p>
    <w:p w14:paraId="13B93593" w14:textId="6BD690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v0.3.0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09CD764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w:t>
      </w:r>
      <w:r w:rsidR="000D1CA8">
        <w:rPr>
          <w:rFonts w:ascii="Times New Roman" w:hAnsi="Times New Roman"/>
          <w:noProof/>
          <w:lang w:eastAsia="zh-CN"/>
        </w:rPr>
        <w:t>new solution to</w:t>
      </w:r>
      <w:r w:rsidRPr="00D8520E">
        <w:rPr>
          <w:rFonts w:ascii="Times New Roman" w:hAnsi="Times New Roman"/>
          <w:noProof/>
          <w:lang w:eastAsia="zh-CN"/>
        </w:rPr>
        <w:t xml:space="preserve"> </w:t>
      </w:r>
      <w:r w:rsidR="008F3CF2" w:rsidRPr="008F3CF2">
        <w:rPr>
          <w:rFonts w:ascii="Times New Roman" w:hAnsi="Times New Roman"/>
          <w:noProof/>
          <w:lang w:eastAsia="zh-CN"/>
        </w:rPr>
        <w:t>differentiating API invokers</w:t>
      </w:r>
      <w:r w:rsidR="000D1CA8">
        <w:rPr>
          <w:rFonts w:ascii="Times New Roman" w:hAnsi="Times New Roman"/>
          <w:noProof/>
          <w:lang w:eastAsia="zh-CN"/>
        </w:rPr>
        <w:t xml:space="preserve"> (</w:t>
      </w:r>
      <w:r w:rsidR="008F3CF2">
        <w:rPr>
          <w:rFonts w:ascii="Times New Roman" w:hAnsi="Times New Roman"/>
          <w:noProof/>
          <w:lang w:eastAsia="zh-CN"/>
        </w:rPr>
        <w:t>i.e., API invoker being application run on the UE or the AS,  and application management function being the API invoker</w:t>
      </w:r>
      <w:r w:rsidR="000D1CA8">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CB7122" w:rsidR="00CD2478" w:rsidRDefault="000D1CA8" w:rsidP="00D8520E">
      <w:pPr>
        <w:rPr>
          <w:noProof/>
          <w:lang w:eastAsia="zh-CN"/>
        </w:rPr>
      </w:pPr>
      <w:r>
        <w:rPr>
          <w:noProof/>
          <w:lang w:eastAsia="zh-CN"/>
        </w:rPr>
        <w:t>This pCR proposed to update the definition of API invoker, the functional model and add clarification</w:t>
      </w:r>
      <w:r w:rsidR="00FD14FC">
        <w:rPr>
          <w:noProof/>
          <w:lang w:eastAsia="zh-CN"/>
        </w:rPr>
        <w:t>s</w:t>
      </w:r>
      <w:r>
        <w:rPr>
          <w:noProof/>
          <w:lang w:eastAsia="zh-CN"/>
        </w:rPr>
        <w:t xml:space="preserve"> to the corresponding procedure</w:t>
      </w:r>
      <w:r w:rsidR="00B76607">
        <w:rPr>
          <w:noProof/>
          <w:lang w:eastAsia="zh-CN"/>
        </w:rPr>
        <w:t>s</w:t>
      </w:r>
      <w:r>
        <w:rPr>
          <w:noProof/>
          <w:lang w:eastAsia="zh-CN"/>
        </w:rPr>
        <w:t>.</w:t>
      </w:r>
      <w:r w:rsidR="00823AF0">
        <w:rPr>
          <w:noProof/>
          <w:lang w:eastAsia="zh-CN"/>
        </w:rPr>
        <w:t xml:space="preserve"> </w:t>
      </w:r>
    </w:p>
    <w:p w14:paraId="432FC913" w14:textId="29C9D173" w:rsidR="00A97394" w:rsidRDefault="006600F5" w:rsidP="00D8520E">
      <w:pPr>
        <w:rPr>
          <w:noProof/>
          <w:lang w:val="en-US" w:eastAsia="zh-CN"/>
        </w:rPr>
      </w:pPr>
      <w:r w:rsidRPr="006600F5">
        <w:rPr>
          <w:rFonts w:hint="eastAsia"/>
          <w:b/>
          <w:noProof/>
          <w:lang w:val="en-US" w:eastAsia="zh-CN"/>
        </w:rPr>
        <w:t>O</w:t>
      </w:r>
      <w:r w:rsidRPr="006600F5">
        <w:rPr>
          <w:b/>
          <w:noProof/>
          <w:lang w:val="en-US" w:eastAsia="zh-CN"/>
        </w:rPr>
        <w:t xml:space="preserve">bservations </w:t>
      </w:r>
      <w:r>
        <w:rPr>
          <w:noProof/>
          <w:lang w:val="en-US" w:eastAsia="zh-CN"/>
        </w:rPr>
        <w:t xml:space="preserve"> - </w:t>
      </w:r>
      <w:r>
        <w:rPr>
          <w:rFonts w:hint="eastAsia"/>
          <w:noProof/>
          <w:lang w:val="en-US" w:eastAsia="zh-CN"/>
        </w:rPr>
        <w:t>T</w:t>
      </w:r>
      <w:r>
        <w:rPr>
          <w:noProof/>
          <w:lang w:val="en-US" w:eastAsia="zh-CN"/>
        </w:rPr>
        <w:t xml:space="preserve">he </w:t>
      </w:r>
      <w:r>
        <w:rPr>
          <w:rFonts w:hint="eastAsia"/>
          <w:noProof/>
          <w:lang w:val="en-US" w:eastAsia="zh-CN"/>
        </w:rPr>
        <w:t>enti</w:t>
      </w:r>
      <w:r w:rsidR="00A97394">
        <w:rPr>
          <w:noProof/>
          <w:lang w:val="en-US" w:eastAsia="zh-CN"/>
        </w:rPr>
        <w:t>ty which invok</w:t>
      </w:r>
      <w:r w:rsidR="00B76607">
        <w:rPr>
          <w:noProof/>
          <w:lang w:val="en-US" w:eastAsia="zh-CN"/>
        </w:rPr>
        <w:t>es</w:t>
      </w:r>
      <w:r w:rsidR="00A97394">
        <w:rPr>
          <w:noProof/>
          <w:lang w:val="en-US" w:eastAsia="zh-CN"/>
        </w:rPr>
        <w:t xml:space="preserve"> the </w:t>
      </w:r>
      <w:r w:rsidR="00A97394">
        <w:rPr>
          <w:rFonts w:hint="eastAsia"/>
          <w:noProof/>
          <w:lang w:val="en-US" w:eastAsia="zh-CN"/>
        </w:rPr>
        <w:t>CAPIF</w:t>
      </w:r>
      <w:r w:rsidR="00A97394">
        <w:rPr>
          <w:noProof/>
          <w:lang w:val="en-US" w:eastAsia="zh-CN"/>
        </w:rPr>
        <w:t xml:space="preserve"> </w:t>
      </w:r>
      <w:r w:rsidR="00A97394">
        <w:rPr>
          <w:rFonts w:hint="eastAsia"/>
          <w:noProof/>
          <w:lang w:val="en-US" w:eastAsia="zh-CN"/>
        </w:rPr>
        <w:t>API</w:t>
      </w:r>
      <w:r w:rsidR="00A97394">
        <w:rPr>
          <w:noProof/>
          <w:lang w:val="en-US" w:eastAsia="zh-CN"/>
        </w:rPr>
        <w:t xml:space="preserve"> </w:t>
      </w:r>
      <w:r w:rsidR="00A97394">
        <w:rPr>
          <w:rFonts w:hint="eastAsia"/>
          <w:noProof/>
          <w:lang w:val="en-US" w:eastAsia="zh-CN"/>
        </w:rPr>
        <w:t>to</w:t>
      </w:r>
      <w:r w:rsidR="00A97394">
        <w:rPr>
          <w:noProof/>
          <w:lang w:val="en-US" w:eastAsia="zh-CN"/>
        </w:rPr>
        <w:t xml:space="preserve"> discover the service APIs, </w:t>
      </w:r>
      <w:r w:rsidR="00B76607">
        <w:rPr>
          <w:noProof/>
          <w:lang w:val="en-US" w:eastAsia="zh-CN"/>
        </w:rPr>
        <w:t>is not same</w:t>
      </w:r>
      <w:r w:rsidR="00A97394">
        <w:rPr>
          <w:noProof/>
          <w:lang w:val="en-US" w:eastAsia="zh-CN"/>
        </w:rPr>
        <w:t xml:space="preserve"> entity </w:t>
      </w:r>
      <w:r w:rsidR="00B76607">
        <w:rPr>
          <w:noProof/>
          <w:lang w:val="en-US" w:eastAsia="zh-CN"/>
        </w:rPr>
        <w:t>which</w:t>
      </w:r>
      <w:r w:rsidR="00A97394">
        <w:rPr>
          <w:noProof/>
          <w:lang w:val="en-US" w:eastAsia="zh-CN"/>
        </w:rPr>
        <w:t xml:space="preserve"> invokes the discovered </w:t>
      </w:r>
      <w:r w:rsidR="00B76607">
        <w:rPr>
          <w:noProof/>
          <w:lang w:val="en-US" w:eastAsia="zh-CN"/>
        </w:rPr>
        <w:t xml:space="preserve">service </w:t>
      </w:r>
      <w:r w:rsidR="00A97394">
        <w:rPr>
          <w:noProof/>
          <w:lang w:val="en-US" w:eastAsia="zh-CN"/>
        </w:rPr>
        <w:t>API</w:t>
      </w:r>
      <w:r w:rsidR="00B76607">
        <w:rPr>
          <w:noProof/>
          <w:lang w:val="en-US" w:eastAsia="zh-CN"/>
        </w:rPr>
        <w:t>s</w:t>
      </w:r>
      <w:r w:rsidR="00A97394">
        <w:rPr>
          <w:noProof/>
          <w:lang w:val="en-US" w:eastAsia="zh-CN"/>
        </w:rPr>
        <w:t xml:space="preserve">. But the two entities </w:t>
      </w:r>
      <w:r w:rsidR="00B76607">
        <w:rPr>
          <w:noProof/>
          <w:lang w:val="en-US" w:eastAsia="zh-CN"/>
        </w:rPr>
        <w:t xml:space="preserve">both </w:t>
      </w:r>
      <w:r w:rsidR="00A97394">
        <w:rPr>
          <w:noProof/>
          <w:lang w:val="en-US" w:eastAsia="zh-CN"/>
        </w:rPr>
        <w:t xml:space="preserve">belong to the same ASP </w:t>
      </w:r>
      <w:r w:rsidR="00B76607">
        <w:rPr>
          <w:noProof/>
          <w:lang w:val="en-US" w:eastAsia="zh-CN"/>
        </w:rPr>
        <w:t>with a single</w:t>
      </w:r>
      <w:r w:rsidR="00A97394">
        <w:rPr>
          <w:noProof/>
          <w:lang w:val="en-US" w:eastAsia="zh-CN"/>
        </w:rPr>
        <w:t xml:space="preserve"> account which has agreeement with the CAPIF and </w:t>
      </w:r>
      <w:r w:rsidR="00B76607">
        <w:rPr>
          <w:noProof/>
          <w:lang w:val="en-US" w:eastAsia="zh-CN"/>
        </w:rPr>
        <w:t xml:space="preserve">service </w:t>
      </w:r>
      <w:r w:rsidR="00A97394">
        <w:rPr>
          <w:noProof/>
          <w:lang w:val="en-US" w:eastAsia="zh-CN"/>
        </w:rPr>
        <w:t>API provider.</w:t>
      </w:r>
    </w:p>
    <w:p w14:paraId="4B1FBB31" w14:textId="2448590F" w:rsidR="00361AFF" w:rsidRDefault="00BA02F9" w:rsidP="00D8520E">
      <w:pPr>
        <w:rPr>
          <w:noProof/>
          <w:lang w:val="en-US" w:eastAsia="zh-CN"/>
        </w:rPr>
      </w:pPr>
      <w:r>
        <w:rPr>
          <w:noProof/>
          <w:lang w:val="en-US" w:eastAsia="zh-CN"/>
        </w:rPr>
        <w:t>An Appliction provider usually ha</w:t>
      </w:r>
      <w:r w:rsidR="00B76607">
        <w:rPr>
          <w:noProof/>
          <w:lang w:val="en-US" w:eastAsia="zh-CN"/>
        </w:rPr>
        <w:t>s</w:t>
      </w:r>
      <w:r>
        <w:rPr>
          <w:noProof/>
          <w:lang w:val="en-US" w:eastAsia="zh-CN"/>
        </w:rPr>
        <w:t xml:space="preserve"> one account but may have multiple applications, and each of the applications is an API invoker. </w:t>
      </w:r>
      <w:r w:rsidR="006600F5">
        <w:rPr>
          <w:rFonts w:hint="eastAsia"/>
          <w:noProof/>
          <w:lang w:val="en-US" w:eastAsia="zh-CN"/>
        </w:rPr>
        <w:t>C</w:t>
      </w:r>
      <w:r w:rsidR="006600F5">
        <w:rPr>
          <w:noProof/>
          <w:lang w:val="en-US" w:eastAsia="zh-CN"/>
        </w:rPr>
        <w:t xml:space="preserve">urrently the definition of the </w:t>
      </w:r>
      <w:r w:rsidR="006600F5" w:rsidRPr="006600F5">
        <w:rPr>
          <w:b/>
          <w:noProof/>
          <w:lang w:val="en-US" w:eastAsia="zh-CN"/>
        </w:rPr>
        <w:t>API invoker</w:t>
      </w:r>
      <w:r w:rsidR="006600F5">
        <w:rPr>
          <w:noProof/>
          <w:lang w:val="en-US" w:eastAsia="zh-CN"/>
        </w:rPr>
        <w:t xml:space="preserve"> does not reflect the above </w:t>
      </w:r>
      <w:r w:rsidR="006600F5">
        <w:rPr>
          <w:rFonts w:hint="eastAsia"/>
          <w:noProof/>
          <w:lang w:val="en-US" w:eastAsia="zh-CN"/>
        </w:rPr>
        <w:t>concept,</w:t>
      </w:r>
      <w:r w:rsidR="006600F5">
        <w:rPr>
          <w:noProof/>
          <w:lang w:val="en-US" w:eastAsia="zh-CN"/>
        </w:rPr>
        <w:t xml:space="preserve"> and the </w:t>
      </w:r>
      <w:r w:rsidR="006600F5" w:rsidRPr="006600F5">
        <w:rPr>
          <w:b/>
          <w:noProof/>
          <w:lang w:val="en-US" w:eastAsia="zh-CN"/>
        </w:rPr>
        <w:t>API invoker profile</w:t>
      </w:r>
      <w:r w:rsidR="006600F5">
        <w:rPr>
          <w:b/>
          <w:noProof/>
          <w:lang w:val="en-US" w:eastAsia="zh-CN"/>
        </w:rPr>
        <w:t xml:space="preserve"> </w:t>
      </w:r>
      <w:r w:rsidR="006600F5" w:rsidRPr="006600F5">
        <w:rPr>
          <w:noProof/>
          <w:lang w:val="en-US" w:eastAsia="zh-CN"/>
        </w:rPr>
        <w:t>definition</w:t>
      </w:r>
      <w:r w:rsidR="006600F5">
        <w:rPr>
          <w:noProof/>
          <w:lang w:val="en-US" w:eastAsia="zh-CN"/>
        </w:rPr>
        <w:t xml:space="preserve"> </w:t>
      </w:r>
      <w:r w:rsidR="00B76607">
        <w:rPr>
          <w:noProof/>
          <w:lang w:val="en-US" w:eastAsia="zh-CN"/>
        </w:rPr>
        <w:t>seem</w:t>
      </w:r>
      <w:r w:rsidR="006600F5">
        <w:rPr>
          <w:noProof/>
          <w:lang w:val="en-US" w:eastAsia="zh-CN"/>
        </w:rPr>
        <w:t>s more like the account of the ASP</w:t>
      </w:r>
      <w:r w:rsidR="00B76607">
        <w:rPr>
          <w:noProof/>
          <w:lang w:val="en-US" w:eastAsia="zh-CN"/>
        </w:rPr>
        <w:t xml:space="preserve"> account profile</w:t>
      </w:r>
      <w:r w:rsidR="00361AFF">
        <w:rPr>
          <w:noProof/>
          <w:lang w:val="en-US" w:eastAsia="zh-CN"/>
        </w:rPr>
        <w:t xml:space="preserve">. </w:t>
      </w:r>
    </w:p>
    <w:p w14:paraId="4E7B88A6" w14:textId="77777777" w:rsidR="0031264C" w:rsidRDefault="006600F5" w:rsidP="00D8520E">
      <w:pPr>
        <w:rPr>
          <w:noProof/>
          <w:lang w:val="en-US" w:eastAsia="zh-CN"/>
        </w:rPr>
      </w:pPr>
      <w:r w:rsidRPr="006600F5">
        <w:rPr>
          <w:rFonts w:hint="eastAsia"/>
          <w:b/>
          <w:noProof/>
          <w:lang w:val="en-US" w:eastAsia="zh-CN"/>
        </w:rPr>
        <w:t>Proposal</w:t>
      </w:r>
      <w:r w:rsidRPr="006600F5">
        <w:rPr>
          <w:b/>
          <w:noProof/>
          <w:lang w:val="en-US" w:eastAsia="zh-CN"/>
        </w:rPr>
        <w:t>#1</w:t>
      </w:r>
      <w:r>
        <w:rPr>
          <w:noProof/>
          <w:lang w:val="en-US" w:eastAsia="zh-CN"/>
        </w:rPr>
        <w:t xml:space="preserve"> </w:t>
      </w:r>
    </w:p>
    <w:p w14:paraId="4719A089" w14:textId="5453C2B2" w:rsidR="00A97394" w:rsidRDefault="0031264C" w:rsidP="0031264C">
      <w:pPr>
        <w:numPr>
          <w:ilvl w:val="0"/>
          <w:numId w:val="3"/>
        </w:numPr>
        <w:rPr>
          <w:noProof/>
          <w:lang w:val="en-US" w:eastAsia="zh-CN"/>
        </w:rPr>
      </w:pPr>
      <w:r>
        <w:rPr>
          <w:noProof/>
          <w:lang w:val="en-US" w:eastAsia="zh-CN"/>
        </w:rPr>
        <w:t>Elaborate the definition of API invoker to capture that the CAPIF API invoker maybe different from the service API invoker</w:t>
      </w:r>
      <w:r w:rsidR="00D14733">
        <w:rPr>
          <w:noProof/>
          <w:lang w:val="en-US" w:eastAsia="zh-CN"/>
        </w:rPr>
        <w:t>.</w:t>
      </w:r>
    </w:p>
    <w:p w14:paraId="202B26BA" w14:textId="49A9BC34" w:rsidR="0031264C" w:rsidRDefault="00BA02F9" w:rsidP="0031264C">
      <w:pPr>
        <w:numPr>
          <w:ilvl w:val="0"/>
          <w:numId w:val="3"/>
        </w:numPr>
        <w:rPr>
          <w:noProof/>
          <w:lang w:val="en-US" w:eastAsia="zh-CN"/>
        </w:rPr>
      </w:pPr>
      <w:r>
        <w:rPr>
          <w:noProof/>
          <w:lang w:val="en-US" w:eastAsia="zh-CN"/>
        </w:rPr>
        <w:t xml:space="preserve"> </w:t>
      </w:r>
      <w:r>
        <w:rPr>
          <w:rFonts w:hint="eastAsia"/>
          <w:noProof/>
          <w:lang w:val="en-US" w:eastAsia="zh-CN"/>
        </w:rPr>
        <w:t>Replace</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term</w:t>
      </w:r>
      <w:r>
        <w:rPr>
          <w:noProof/>
          <w:lang w:val="en-US" w:eastAsia="zh-CN"/>
        </w:rPr>
        <w:t xml:space="preserve"> </w:t>
      </w:r>
      <w:r>
        <w:rPr>
          <w:rFonts w:hint="eastAsia"/>
          <w:noProof/>
          <w:lang w:val="en-US" w:eastAsia="zh-CN"/>
        </w:rPr>
        <w:t>of</w:t>
      </w:r>
      <w:r>
        <w:rPr>
          <w:noProof/>
          <w:lang w:val="en-US" w:eastAsia="zh-CN"/>
        </w:rPr>
        <w:t xml:space="preserve"> </w:t>
      </w:r>
      <w:r>
        <w:rPr>
          <w:rFonts w:hint="eastAsia"/>
          <w:noProof/>
          <w:lang w:val="en-US" w:eastAsia="zh-CN"/>
        </w:rPr>
        <w:t>“</w:t>
      </w:r>
      <w:r>
        <w:rPr>
          <w:rFonts w:hint="eastAsia"/>
          <w:noProof/>
          <w:lang w:val="en-US" w:eastAsia="zh-CN"/>
        </w:rPr>
        <w:t>API</w:t>
      </w:r>
      <w:r>
        <w:rPr>
          <w:noProof/>
          <w:lang w:val="en-US" w:eastAsia="zh-CN"/>
        </w:rPr>
        <w:t xml:space="preserve"> </w:t>
      </w:r>
      <w:r>
        <w:rPr>
          <w:rFonts w:hint="eastAsia"/>
          <w:noProof/>
          <w:lang w:val="en-US" w:eastAsia="zh-CN"/>
        </w:rPr>
        <w:t>invoker</w:t>
      </w:r>
      <w:r>
        <w:rPr>
          <w:noProof/>
          <w:lang w:val="en-US" w:eastAsia="zh-CN"/>
        </w:rPr>
        <w:t xml:space="preserve"> </w:t>
      </w:r>
      <w:r>
        <w:rPr>
          <w:rFonts w:hint="eastAsia"/>
          <w:noProof/>
          <w:lang w:val="en-US" w:eastAsia="zh-CN"/>
        </w:rPr>
        <w:t>profile</w:t>
      </w:r>
      <w:r>
        <w:rPr>
          <w:rFonts w:hint="eastAsia"/>
          <w:noProof/>
          <w:lang w:val="en-US" w:eastAsia="zh-CN"/>
        </w:rPr>
        <w:t>”</w:t>
      </w:r>
      <w:r>
        <w:rPr>
          <w:rFonts w:hint="eastAsia"/>
          <w:noProof/>
          <w:lang w:val="en-US" w:eastAsia="zh-CN"/>
        </w:rPr>
        <w:t xml:space="preserve"> to</w:t>
      </w:r>
      <w:r>
        <w:rPr>
          <w:noProof/>
          <w:lang w:val="en-US" w:eastAsia="zh-CN"/>
        </w:rPr>
        <w:t xml:space="preserve"> </w:t>
      </w:r>
      <w:r>
        <w:rPr>
          <w:rFonts w:hint="eastAsia"/>
          <w:noProof/>
          <w:lang w:val="en-US" w:eastAsia="zh-CN"/>
        </w:rPr>
        <w:t>“</w:t>
      </w:r>
      <w:r>
        <w:rPr>
          <w:rFonts w:hint="eastAsia"/>
          <w:noProof/>
          <w:lang w:val="en-US" w:eastAsia="zh-CN"/>
        </w:rPr>
        <w:t>Application</w:t>
      </w:r>
      <w:r>
        <w:rPr>
          <w:noProof/>
          <w:lang w:val="en-US" w:eastAsia="zh-CN"/>
        </w:rPr>
        <w:t xml:space="preserve"> </w:t>
      </w:r>
      <w:r>
        <w:rPr>
          <w:rFonts w:hint="eastAsia"/>
          <w:noProof/>
          <w:lang w:val="en-US" w:eastAsia="zh-CN"/>
        </w:rPr>
        <w:t>provider</w:t>
      </w:r>
      <w:r>
        <w:rPr>
          <w:noProof/>
          <w:lang w:val="en-US" w:eastAsia="zh-CN"/>
        </w:rPr>
        <w:t xml:space="preserve"> </w:t>
      </w:r>
      <w:r>
        <w:rPr>
          <w:rFonts w:hint="eastAsia"/>
          <w:noProof/>
          <w:lang w:val="en-US" w:eastAsia="zh-CN"/>
        </w:rPr>
        <w:t>profile</w:t>
      </w:r>
      <w:r>
        <w:rPr>
          <w:rFonts w:hint="eastAsia"/>
          <w:noProof/>
          <w:lang w:val="en-US" w:eastAsia="zh-CN"/>
        </w:rPr>
        <w:t>”</w:t>
      </w:r>
      <w:r>
        <w:rPr>
          <w:rFonts w:hint="eastAsia"/>
          <w:noProof/>
          <w:lang w:val="en-US" w:eastAsia="zh-CN"/>
        </w:rPr>
        <w:t xml:space="preserve"> </w:t>
      </w:r>
      <w:r>
        <w:rPr>
          <w:noProof/>
          <w:lang w:val="en-US" w:eastAsia="zh-CN"/>
        </w:rPr>
        <w:t>and m</w:t>
      </w:r>
      <w:r w:rsidR="0031264C">
        <w:rPr>
          <w:noProof/>
          <w:lang w:val="en-US" w:eastAsia="zh-CN"/>
        </w:rPr>
        <w:t xml:space="preserve">odify the definition to reflect that it is associated with the ASP account allocated by the CAPIF for all its following transactions, e.g., </w:t>
      </w:r>
      <w:r w:rsidR="0031264C">
        <w:rPr>
          <w:rFonts w:hint="eastAsia"/>
          <w:noProof/>
          <w:lang w:val="en-US" w:eastAsia="zh-CN"/>
        </w:rPr>
        <w:t>API</w:t>
      </w:r>
      <w:r w:rsidR="0031264C">
        <w:rPr>
          <w:noProof/>
          <w:lang w:val="en-US" w:eastAsia="zh-CN"/>
        </w:rPr>
        <w:t xml:space="preserve"> </w:t>
      </w:r>
      <w:r w:rsidR="0031264C">
        <w:rPr>
          <w:rFonts w:hint="eastAsia"/>
          <w:noProof/>
          <w:lang w:val="en-US" w:eastAsia="zh-CN"/>
        </w:rPr>
        <w:t>discovery</w:t>
      </w:r>
      <w:r w:rsidR="0031264C">
        <w:rPr>
          <w:noProof/>
          <w:lang w:val="en-US" w:eastAsia="zh-CN"/>
        </w:rPr>
        <w:t xml:space="preserve">, charging, obtaining security information </w:t>
      </w:r>
      <w:r w:rsidR="00B76607">
        <w:rPr>
          <w:noProof/>
          <w:lang w:val="en-US" w:eastAsia="zh-CN"/>
        </w:rPr>
        <w:t>to be used by the applications</w:t>
      </w:r>
      <w:r w:rsidR="0031264C">
        <w:rPr>
          <w:noProof/>
          <w:lang w:val="en-US" w:eastAsia="zh-CN"/>
        </w:rPr>
        <w:t>.</w:t>
      </w:r>
    </w:p>
    <w:p w14:paraId="0FA5EC63" w14:textId="1CE2C256" w:rsidR="00A527A6" w:rsidRDefault="00A527A6" w:rsidP="00A527A6">
      <w:pPr>
        <w:rPr>
          <w:noProof/>
          <w:lang w:val="en-US" w:eastAsia="zh-CN"/>
        </w:rPr>
      </w:pPr>
      <w:r>
        <w:rPr>
          <w:noProof/>
          <w:lang w:val="en-US" w:eastAsia="zh-CN"/>
        </w:rPr>
        <w:t xml:space="preserve">Also the functional model is also proposed to be updated as to </w:t>
      </w:r>
      <w:r w:rsidRPr="00A527A6">
        <w:rPr>
          <w:noProof/>
          <w:lang w:val="en-US" w:eastAsia="zh-CN"/>
        </w:rPr>
        <w:t>accommodate</w:t>
      </w:r>
      <w:r>
        <w:rPr>
          <w:noProof/>
          <w:lang w:val="en-US" w:eastAsia="zh-CN"/>
        </w:rPr>
        <w:t xml:space="preserve"> to the application provider business and ecosystem.</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D48F932" w14:textId="77777777" w:rsidR="00147391" w:rsidRPr="008A5E86" w:rsidRDefault="00147391" w:rsidP="00147391">
      <w:pPr>
        <w:rPr>
          <w:noProof/>
          <w:lang w:val="en-US"/>
        </w:rPr>
      </w:pPr>
    </w:p>
    <w:p w14:paraId="038CDF71" w14:textId="77777777" w:rsidR="00147391" w:rsidRPr="00215ABA" w:rsidRDefault="00147391" w:rsidP="001473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649138" w14:textId="77777777" w:rsidR="00147391" w:rsidRDefault="00147391" w:rsidP="00147391">
      <w:pPr>
        <w:pStyle w:val="2"/>
      </w:pPr>
      <w:bookmarkStart w:id="0" w:name="_Toc168041401"/>
      <w:bookmarkStart w:id="1" w:name="_GoBack"/>
      <w:r>
        <w:rPr>
          <w:lang w:eastAsia="zh-CN"/>
        </w:rPr>
        <w:t>6</w:t>
      </w:r>
      <w:r>
        <w:t>.1</w:t>
      </w:r>
      <w:r>
        <w:tab/>
        <w:t>Mapping of solutions to key issues</w:t>
      </w:r>
      <w:bookmarkEnd w:id="0"/>
    </w:p>
    <w:p w14:paraId="032400C4" w14:textId="77777777" w:rsidR="00147391" w:rsidRDefault="00147391" w:rsidP="00147391">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147391" w14:paraId="2F2A8766" w14:textId="64D26770" w:rsidTr="00A25EF9">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73E1681" w14:textId="77777777" w:rsidR="00147391" w:rsidRDefault="00147391" w:rsidP="003665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43F2084A" w14:textId="77777777" w:rsidR="00147391" w:rsidRDefault="00147391" w:rsidP="003665B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734DCEB" w14:textId="77777777" w:rsidR="00147391" w:rsidRDefault="00147391" w:rsidP="003665B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020BFBA4" w14:textId="77777777" w:rsidR="00147391" w:rsidRDefault="00147391" w:rsidP="003665B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20C17502" w14:textId="77777777" w:rsidR="00147391" w:rsidRDefault="00147391" w:rsidP="003665B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38B28A92" w14:textId="77777777" w:rsidR="00147391" w:rsidRDefault="00147391" w:rsidP="003665B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12" w:space="0" w:color="auto"/>
            </w:tcBorders>
            <w:hideMark/>
          </w:tcPr>
          <w:p w14:paraId="347AE067" w14:textId="77777777" w:rsidR="00147391" w:rsidRDefault="00147391" w:rsidP="003665BC">
            <w:pPr>
              <w:rPr>
                <w:rFonts w:eastAsia="MS Mincho"/>
              </w:rPr>
            </w:pPr>
            <w:r>
              <w:rPr>
                <w:rFonts w:eastAsia="MS Mincho"/>
              </w:rPr>
              <w:t>KI #6</w:t>
            </w:r>
          </w:p>
        </w:tc>
        <w:tc>
          <w:tcPr>
            <w:tcW w:w="791" w:type="dxa"/>
            <w:tcBorders>
              <w:top w:val="single" w:sz="12" w:space="0" w:color="auto"/>
              <w:left w:val="single" w:sz="12" w:space="0" w:color="auto"/>
              <w:bottom w:val="single" w:sz="12" w:space="0" w:color="auto"/>
              <w:right w:val="single" w:sz="2" w:space="0" w:color="auto"/>
            </w:tcBorders>
            <w:hideMark/>
          </w:tcPr>
          <w:p w14:paraId="68FF8F54" w14:textId="77777777" w:rsidR="00147391" w:rsidRDefault="00147391" w:rsidP="003665BC">
            <w:pPr>
              <w:rPr>
                <w:rFonts w:eastAsia="MS Mincho"/>
              </w:rPr>
            </w:pPr>
            <w:r>
              <w:rPr>
                <w:rFonts w:eastAsia="MS Mincho"/>
              </w:rPr>
              <w:t>KI #7</w:t>
            </w:r>
          </w:p>
        </w:tc>
        <w:tc>
          <w:tcPr>
            <w:tcW w:w="791" w:type="dxa"/>
            <w:tcBorders>
              <w:top w:val="single" w:sz="12" w:space="0" w:color="auto"/>
              <w:left w:val="single" w:sz="2" w:space="0" w:color="auto"/>
              <w:bottom w:val="single" w:sz="12" w:space="0" w:color="auto"/>
              <w:right w:val="single" w:sz="12" w:space="0" w:color="auto"/>
            </w:tcBorders>
          </w:tcPr>
          <w:p w14:paraId="76D729D9" w14:textId="2B140CA7" w:rsidR="00147391" w:rsidRDefault="00147391" w:rsidP="003665BC">
            <w:pPr>
              <w:rPr>
                <w:rFonts w:eastAsia="MS Mincho"/>
              </w:rPr>
            </w:pPr>
            <w:ins w:id="2" w:author="Huawei-701" w:date="2024-07-03T17:46:00Z">
              <w:r w:rsidRPr="00675DD7">
                <w:rPr>
                  <w:rFonts w:ascii="等线" w:hAnsi="等线" w:hint="eastAsia"/>
                  <w:lang w:eastAsia="zh-CN"/>
                </w:rPr>
                <w:t>KI#X</w:t>
              </w:r>
            </w:ins>
          </w:p>
        </w:tc>
      </w:tr>
      <w:tr w:rsidR="00147391" w14:paraId="4CF310C8" w14:textId="376D54D5"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D990D87" w14:textId="77777777" w:rsidR="00147391" w:rsidRDefault="00147391" w:rsidP="003665BC">
            <w:pPr>
              <w:rPr>
                <w:rFonts w:eastAsia="MS Mincho"/>
              </w:rPr>
            </w:pPr>
            <w:r>
              <w:rPr>
                <w:rFonts w:eastAsia="MS Mincho"/>
              </w:rPr>
              <w:lastRenderedPageBreak/>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3A8B3BB" w14:textId="77777777" w:rsidR="00147391" w:rsidRDefault="00147391" w:rsidP="003665B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A03F5E9"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4FDB17A"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38E7A3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BF4B66E"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60750E3" w14:textId="77777777" w:rsidR="00147391" w:rsidRDefault="00147391" w:rsidP="003665BC">
            <w:pPr>
              <w:jc w:val="center"/>
              <w:rPr>
                <w:rFonts w:ascii="Arial" w:eastAsia="MS Mincho" w:hAnsi="Arial" w:cs="Arial"/>
              </w:rPr>
            </w:pPr>
          </w:p>
        </w:tc>
        <w:tc>
          <w:tcPr>
            <w:tcW w:w="791" w:type="dxa"/>
            <w:tcBorders>
              <w:top w:val="single" w:sz="12" w:space="0" w:color="auto"/>
              <w:left w:val="single" w:sz="6" w:space="0" w:color="000000"/>
              <w:bottom w:val="single" w:sz="2" w:space="0" w:color="auto"/>
              <w:right w:val="single" w:sz="2" w:space="0" w:color="auto"/>
            </w:tcBorders>
          </w:tcPr>
          <w:p w14:paraId="31B6CD69" w14:textId="77777777" w:rsidR="00147391" w:rsidRDefault="00147391" w:rsidP="003665BC">
            <w:pPr>
              <w:jc w:val="center"/>
              <w:rPr>
                <w:rFonts w:ascii="Arial" w:eastAsia="MS Mincho" w:hAnsi="Arial" w:cs="Arial"/>
              </w:rPr>
            </w:pPr>
          </w:p>
        </w:tc>
        <w:tc>
          <w:tcPr>
            <w:tcW w:w="791" w:type="dxa"/>
            <w:tcBorders>
              <w:top w:val="single" w:sz="12" w:space="0" w:color="auto"/>
              <w:left w:val="single" w:sz="2" w:space="0" w:color="auto"/>
              <w:bottom w:val="single" w:sz="2" w:space="0" w:color="auto"/>
              <w:right w:val="single" w:sz="12" w:space="0" w:color="000000"/>
            </w:tcBorders>
          </w:tcPr>
          <w:p w14:paraId="785C318A" w14:textId="77777777" w:rsidR="00147391" w:rsidRDefault="00147391" w:rsidP="003665BC">
            <w:pPr>
              <w:jc w:val="center"/>
              <w:rPr>
                <w:rFonts w:ascii="Arial" w:eastAsia="MS Mincho" w:hAnsi="Arial" w:cs="Arial"/>
              </w:rPr>
            </w:pPr>
          </w:p>
        </w:tc>
      </w:tr>
      <w:tr w:rsidR="00147391" w14:paraId="6C217121" w14:textId="03E563E3"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3D7A81E" w14:textId="77777777" w:rsidR="00147391" w:rsidRDefault="00147391" w:rsidP="003665B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3594A1C"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37CEB64"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A5F1F49"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402A0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E9A4290"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EF8623C"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9DD5C0E"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1235AC8C" w14:textId="77777777" w:rsidR="00147391" w:rsidRDefault="00147391" w:rsidP="003665BC">
            <w:pPr>
              <w:jc w:val="center"/>
              <w:rPr>
                <w:rFonts w:ascii="Arial" w:eastAsia="MS Mincho" w:hAnsi="Arial" w:cs="Arial"/>
              </w:rPr>
            </w:pPr>
          </w:p>
        </w:tc>
      </w:tr>
      <w:tr w:rsidR="00147391" w14:paraId="31090237" w14:textId="3029295D"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9FDFC58" w14:textId="77777777" w:rsidR="00147391" w:rsidRDefault="00147391" w:rsidP="003665B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FC69175"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FC73F5E"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9D701B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86AB4F5"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0ACFA29"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705EAF5"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913A0B4"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6249899" w14:textId="77777777" w:rsidR="00147391" w:rsidRDefault="00147391" w:rsidP="003665BC">
            <w:pPr>
              <w:jc w:val="center"/>
              <w:rPr>
                <w:rFonts w:ascii="Arial" w:eastAsia="MS Mincho" w:hAnsi="Arial" w:cs="Arial"/>
              </w:rPr>
            </w:pPr>
          </w:p>
        </w:tc>
      </w:tr>
      <w:tr w:rsidR="00147391" w14:paraId="7D017FF8" w14:textId="34FEE7D2"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1A6D63E" w14:textId="77777777" w:rsidR="00147391" w:rsidRDefault="00147391" w:rsidP="003665B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3875CF55"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A9FBC4F"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D07E0A9"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3242BBEA"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452FD80C"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7802E9B"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B88DFE0"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2102CA5" w14:textId="77777777" w:rsidR="00147391" w:rsidRDefault="00147391" w:rsidP="003665BC">
            <w:pPr>
              <w:jc w:val="center"/>
              <w:rPr>
                <w:rFonts w:ascii="Arial" w:eastAsia="MS Mincho" w:hAnsi="Arial" w:cs="Arial"/>
              </w:rPr>
            </w:pPr>
          </w:p>
        </w:tc>
      </w:tr>
      <w:tr w:rsidR="00147391" w14:paraId="44374CF1" w14:textId="318D891D"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D974701" w14:textId="77777777" w:rsidR="00147391" w:rsidRDefault="00147391" w:rsidP="003665BC">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6F8BB938"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E4D7A99"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653717"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FF62B2"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767A0B5F"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43132B01"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5165A9FE"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1DD1E8D7" w14:textId="77777777" w:rsidR="00147391" w:rsidRDefault="00147391" w:rsidP="003665BC">
            <w:pPr>
              <w:jc w:val="center"/>
              <w:rPr>
                <w:rFonts w:ascii="Arial" w:eastAsia="MS Mincho" w:hAnsi="Arial" w:cs="Arial"/>
              </w:rPr>
            </w:pPr>
          </w:p>
        </w:tc>
      </w:tr>
      <w:tr w:rsidR="00147391" w14:paraId="787E5440" w14:textId="18DE48A4"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88F80F6" w14:textId="77777777" w:rsidR="00147391" w:rsidRDefault="00147391" w:rsidP="003665B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545314D0"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52594A"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C382AAB"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1C9EA92"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388DAD"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69FE6E3"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2F695F6B"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22956876" w14:textId="77777777" w:rsidR="00147391" w:rsidRDefault="00147391" w:rsidP="003665BC">
            <w:pPr>
              <w:jc w:val="center"/>
              <w:rPr>
                <w:rFonts w:ascii="Arial" w:eastAsia="MS Mincho" w:hAnsi="Arial" w:cs="Arial"/>
              </w:rPr>
            </w:pPr>
          </w:p>
        </w:tc>
      </w:tr>
      <w:tr w:rsidR="00147391" w14:paraId="658EB7B2" w14:textId="58D54923"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17306ED" w14:textId="77777777" w:rsidR="00147391" w:rsidRDefault="00147391" w:rsidP="003665BC">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54DD6652"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CAB48C8"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213F732"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2FF3180"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31ACA67"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5D38F29"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1027E527"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0963AE7E" w14:textId="77777777" w:rsidR="00147391" w:rsidRDefault="00147391" w:rsidP="003665BC">
            <w:pPr>
              <w:jc w:val="center"/>
              <w:rPr>
                <w:rFonts w:ascii="Arial" w:eastAsia="MS Mincho" w:hAnsi="Arial" w:cs="Arial"/>
              </w:rPr>
            </w:pPr>
          </w:p>
        </w:tc>
      </w:tr>
      <w:tr w:rsidR="00147391" w14:paraId="2ACB37AE" w14:textId="5029C508"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F2A2026" w14:textId="77777777" w:rsidR="00147391" w:rsidRDefault="00147391" w:rsidP="003665B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7E202EA3"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3AA2571"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16B2E34"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7D845AD"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EF5CDF3"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EA9D6C"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11A61047" w14:textId="77777777" w:rsidR="00147391" w:rsidRDefault="00147391"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6D7892A7" w14:textId="77777777" w:rsidR="00147391" w:rsidRDefault="00147391" w:rsidP="003665BC">
            <w:pPr>
              <w:jc w:val="center"/>
              <w:rPr>
                <w:rFonts w:ascii="Arial" w:eastAsia="MS Mincho" w:hAnsi="Arial" w:cs="Arial"/>
              </w:rPr>
            </w:pPr>
          </w:p>
        </w:tc>
      </w:tr>
      <w:tr w:rsidR="00147391" w14:paraId="63ACB5C2" w14:textId="459F0D33"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123D76A" w14:textId="77777777" w:rsidR="00147391" w:rsidRDefault="00147391" w:rsidP="003665B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70BE91A"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EFA845A"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BB45ED6"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1A73865"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72B4FE3"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3A47F18"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08ACAE70"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01CA332D" w14:textId="77777777" w:rsidR="00147391" w:rsidRDefault="00147391" w:rsidP="003665BC">
            <w:pPr>
              <w:jc w:val="center"/>
              <w:rPr>
                <w:rFonts w:ascii="Arial" w:eastAsia="MS Mincho" w:hAnsi="Arial" w:cs="Arial"/>
              </w:rPr>
            </w:pPr>
          </w:p>
        </w:tc>
      </w:tr>
      <w:tr w:rsidR="00147391" w14:paraId="38D35A29" w14:textId="4519EA10"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3C5C0B8" w14:textId="77777777" w:rsidR="00147391" w:rsidRDefault="00147391" w:rsidP="003665B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47F4C9B"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AA903B"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46BEA93"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B12B34A"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774E5F6"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AA70488"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34659A0B"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0E3541CF" w14:textId="77777777" w:rsidR="00147391" w:rsidRDefault="00147391" w:rsidP="003665BC">
            <w:pPr>
              <w:jc w:val="center"/>
              <w:rPr>
                <w:rFonts w:ascii="Arial" w:eastAsia="MS Mincho" w:hAnsi="Arial" w:cs="Arial"/>
              </w:rPr>
            </w:pPr>
          </w:p>
        </w:tc>
      </w:tr>
      <w:tr w:rsidR="00147391" w14:paraId="26F66B4F" w14:textId="2C2A4C16" w:rsidTr="00A25EF9">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F369949" w14:textId="77777777" w:rsidR="00147391" w:rsidRDefault="00147391" w:rsidP="003665B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CA33673" w14:textId="77777777" w:rsidR="00147391" w:rsidRDefault="00147391"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C6CA4B4" w14:textId="77777777" w:rsidR="00147391" w:rsidRDefault="00147391"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EF77FCF"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7EEE9C4"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38AB535" w14:textId="77777777" w:rsidR="00147391" w:rsidRDefault="00147391"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B568427" w14:textId="77777777" w:rsidR="00147391" w:rsidRDefault="00147391"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0118941A" w14:textId="77777777" w:rsidR="00147391" w:rsidRDefault="00147391"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6DB5B012" w14:textId="77777777" w:rsidR="00147391" w:rsidRDefault="00147391" w:rsidP="003665BC">
            <w:pPr>
              <w:jc w:val="center"/>
              <w:rPr>
                <w:rFonts w:ascii="Arial" w:eastAsia="MS Mincho" w:hAnsi="Arial" w:cs="Arial"/>
              </w:rPr>
            </w:pPr>
          </w:p>
        </w:tc>
      </w:tr>
      <w:tr w:rsidR="00147391" w14:paraId="1B03BEF7" w14:textId="6E3098B3" w:rsidTr="00A25EF9">
        <w:trPr>
          <w:jc w:val="center"/>
          <w:ins w:id="3"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567F8293" w14:textId="77777777" w:rsidR="00147391" w:rsidRPr="00F05163" w:rsidRDefault="00147391" w:rsidP="003665BC">
            <w:pPr>
              <w:rPr>
                <w:ins w:id="4" w:author="Huawei-62adhoc" w:date="2024-07-01T17:50:00Z"/>
                <w:lang w:eastAsia="zh-CN"/>
              </w:rPr>
            </w:pPr>
            <w:proofErr w:type="spellStart"/>
            <w:ins w:id="5" w:author="Huawei-62adhoc" w:date="2024-07-01T17:50:00Z">
              <w:r w:rsidRPr="00F05163">
                <w:rPr>
                  <w:rFonts w:hint="eastAsia"/>
                  <w:lang w:eastAsia="zh-CN"/>
                </w:rPr>
                <w:t>S</w:t>
              </w:r>
              <w:r w:rsidRPr="00F05163">
                <w:rPr>
                  <w:lang w:eastAsia="zh-CN"/>
                </w:rPr>
                <w:t>ol#X</w:t>
              </w:r>
              <w:proofErr w:type="spellEnd"/>
            </w:ins>
          </w:p>
        </w:tc>
        <w:tc>
          <w:tcPr>
            <w:tcW w:w="790" w:type="dxa"/>
            <w:tcBorders>
              <w:top w:val="single" w:sz="6" w:space="0" w:color="000000"/>
              <w:left w:val="single" w:sz="6" w:space="0" w:color="000000"/>
              <w:bottom w:val="single" w:sz="12" w:space="0" w:color="000000"/>
              <w:right w:val="single" w:sz="6" w:space="0" w:color="000000"/>
            </w:tcBorders>
            <w:vAlign w:val="center"/>
          </w:tcPr>
          <w:p w14:paraId="74C134AD" w14:textId="49ADD261" w:rsidR="00147391" w:rsidRPr="00F05163" w:rsidRDefault="00147391" w:rsidP="003665BC">
            <w:pPr>
              <w:jc w:val="center"/>
              <w:rPr>
                <w:ins w:id="6" w:author="Huawei-62adhoc" w:date="2024-07-01T17:50: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30ECF54" w14:textId="77777777" w:rsidR="00147391" w:rsidRDefault="00147391" w:rsidP="003665BC">
            <w:pPr>
              <w:jc w:val="center"/>
              <w:rPr>
                <w:ins w:id="7"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5A34945E" w14:textId="77777777" w:rsidR="00147391" w:rsidRDefault="00147391" w:rsidP="003665BC">
            <w:pPr>
              <w:jc w:val="center"/>
              <w:rPr>
                <w:ins w:id="8"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2E2CC599" w14:textId="77777777" w:rsidR="00147391" w:rsidRDefault="00147391" w:rsidP="003665BC">
            <w:pPr>
              <w:jc w:val="center"/>
              <w:rPr>
                <w:ins w:id="9"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6A54432" w14:textId="77777777" w:rsidR="00147391" w:rsidRDefault="00147391" w:rsidP="003665BC">
            <w:pPr>
              <w:jc w:val="center"/>
              <w:rPr>
                <w:ins w:id="10"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0D35DBD4" w14:textId="77777777" w:rsidR="00147391" w:rsidRDefault="00147391" w:rsidP="003665BC">
            <w:pPr>
              <w:jc w:val="center"/>
              <w:rPr>
                <w:ins w:id="11" w:author="Huawei-62adhoc" w:date="2024-07-01T17:50:00Z"/>
                <w:rFonts w:ascii="Arial" w:eastAsia="MS Mincho" w:hAnsi="Arial" w:cs="Arial"/>
              </w:rPr>
            </w:pPr>
          </w:p>
        </w:tc>
        <w:tc>
          <w:tcPr>
            <w:tcW w:w="791" w:type="dxa"/>
            <w:tcBorders>
              <w:top w:val="single" w:sz="2" w:space="0" w:color="auto"/>
              <w:left w:val="single" w:sz="6" w:space="0" w:color="000000"/>
              <w:bottom w:val="single" w:sz="12" w:space="0" w:color="000000"/>
              <w:right w:val="single" w:sz="2" w:space="0" w:color="auto"/>
            </w:tcBorders>
          </w:tcPr>
          <w:p w14:paraId="663F0731" w14:textId="77777777" w:rsidR="00147391" w:rsidRDefault="00147391" w:rsidP="003665BC">
            <w:pPr>
              <w:jc w:val="center"/>
              <w:rPr>
                <w:ins w:id="12" w:author="Huawei-62adhoc" w:date="2024-07-01T17:50:00Z"/>
                <w:rFonts w:ascii="Arial" w:eastAsia="MS Mincho" w:hAnsi="Arial" w:cs="Arial"/>
              </w:rPr>
            </w:pPr>
          </w:p>
        </w:tc>
        <w:tc>
          <w:tcPr>
            <w:tcW w:w="791" w:type="dxa"/>
            <w:tcBorders>
              <w:top w:val="single" w:sz="2" w:space="0" w:color="auto"/>
              <w:left w:val="single" w:sz="2" w:space="0" w:color="auto"/>
              <w:bottom w:val="single" w:sz="12" w:space="0" w:color="000000"/>
              <w:right w:val="single" w:sz="12" w:space="0" w:color="000000"/>
            </w:tcBorders>
          </w:tcPr>
          <w:p w14:paraId="595EF619" w14:textId="17704904" w:rsidR="00147391" w:rsidRDefault="00147391" w:rsidP="003665BC">
            <w:pPr>
              <w:jc w:val="center"/>
              <w:rPr>
                <w:ins w:id="13" w:author="Huawei-701" w:date="2024-07-03T17:46:00Z"/>
                <w:rFonts w:ascii="Arial" w:eastAsia="MS Mincho" w:hAnsi="Arial" w:cs="Arial"/>
              </w:rPr>
            </w:pPr>
            <w:ins w:id="14" w:author="Huawei-701" w:date="2024-07-03T17:46:00Z">
              <w:r w:rsidRPr="00F05163">
                <w:rPr>
                  <w:rFonts w:ascii="Arial" w:hAnsi="Arial" w:cs="Arial" w:hint="eastAsia"/>
                  <w:lang w:eastAsia="zh-CN"/>
                </w:rPr>
                <w:t>X</w:t>
              </w:r>
            </w:ins>
          </w:p>
        </w:tc>
      </w:tr>
      <w:bookmarkEnd w:id="1"/>
    </w:tbl>
    <w:p w14:paraId="2EDDCE09" w14:textId="77777777" w:rsidR="00C21836" w:rsidRPr="008A5E86" w:rsidRDefault="00C21836" w:rsidP="00CD2478">
      <w:pPr>
        <w:rPr>
          <w:noProof/>
          <w:lang w:val="en-US"/>
        </w:rPr>
      </w:pPr>
    </w:p>
    <w:p w14:paraId="0E35F362" w14:textId="43416107" w:rsidR="00027E3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47391">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1EAB813C" w14:textId="77777777" w:rsidR="00027E32" w:rsidRDefault="00027E32" w:rsidP="00027E32">
      <w:pPr>
        <w:pStyle w:val="2"/>
        <w:rPr>
          <w:ins w:id="15" w:author="Huawei-701" w:date="2024-07-01T17:30:00Z"/>
        </w:rPr>
      </w:pPr>
      <w:bookmarkStart w:id="16" w:name="_Toc24736"/>
      <w:bookmarkStart w:id="17" w:name="_Toc18900"/>
      <w:bookmarkStart w:id="18" w:name="_Toc146875942"/>
      <w:bookmarkStart w:id="19" w:name="_Toc168041397"/>
      <w:ins w:id="20" w:author="Huawei-701" w:date="2024-07-01T17:30:00Z">
        <w:r>
          <w:rPr>
            <w:lang w:val="en-US" w:eastAsia="zh-CN"/>
          </w:rPr>
          <w:t>6.x</w:t>
        </w:r>
        <w:r>
          <w:tab/>
          <w:t xml:space="preserve">Solution #X: </w:t>
        </w:r>
        <w:bookmarkEnd w:id="16"/>
        <w:bookmarkEnd w:id="17"/>
        <w:bookmarkEnd w:id="18"/>
        <w:bookmarkEnd w:id="19"/>
        <w:r>
          <w:t>differentiating API invokers</w:t>
        </w:r>
      </w:ins>
    </w:p>
    <w:p w14:paraId="3489A5CD" w14:textId="77777777" w:rsidR="00027E32" w:rsidRDefault="00027E32" w:rsidP="00027E32">
      <w:pPr>
        <w:pStyle w:val="3"/>
        <w:rPr>
          <w:ins w:id="21" w:author="Huawei-701" w:date="2024-07-01T17:30:00Z"/>
          <w:noProof/>
          <w:lang w:eastAsia="zh-CN"/>
        </w:rPr>
      </w:pPr>
      <w:bookmarkStart w:id="22" w:name="_Toc168041398"/>
      <w:ins w:id="23" w:author="Huawei-701" w:date="2024-07-01T17:30:00Z">
        <w:r>
          <w:rPr>
            <w:noProof/>
            <w:lang w:val="en-US"/>
          </w:rPr>
          <w:t>6.x.1</w:t>
        </w:r>
        <w:r>
          <w:rPr>
            <w:noProof/>
            <w:lang w:val="en-US"/>
          </w:rPr>
          <w:tab/>
          <w:t>Description</w:t>
        </w:r>
        <w:bookmarkEnd w:id="22"/>
      </w:ins>
    </w:p>
    <w:p w14:paraId="1FAA7C7F" w14:textId="77777777" w:rsidR="00027E32" w:rsidRDefault="00027E32" w:rsidP="00027E32">
      <w:pPr>
        <w:rPr>
          <w:ins w:id="24" w:author="Huawei-701" w:date="2024-07-01T17:30:00Z"/>
          <w:noProof/>
          <w:lang w:eastAsia="zh-CN"/>
        </w:rPr>
      </w:pPr>
      <w:ins w:id="25" w:author="Huawei-701" w:date="2024-07-01T17:30:00Z">
        <w:r>
          <w:rPr>
            <w:noProof/>
            <w:lang w:eastAsia="zh-CN"/>
          </w:rPr>
          <w:t xml:space="preserve">This solution is addressing key issue #x - </w:t>
        </w:r>
        <w:r w:rsidRPr="009E4A74">
          <w:rPr>
            <w:noProof/>
            <w:lang w:eastAsia="zh-CN"/>
          </w:rPr>
          <w:t>differentiating API invokers</w:t>
        </w:r>
        <w:r>
          <w:rPr>
            <w:noProof/>
            <w:lang w:eastAsia="zh-CN"/>
          </w:rPr>
          <w:t xml:space="preserve">. </w:t>
        </w:r>
      </w:ins>
    </w:p>
    <w:p w14:paraId="6A76D180" w14:textId="61DA5334" w:rsidR="00027E32" w:rsidRDefault="00027E32" w:rsidP="00027E32">
      <w:pPr>
        <w:rPr>
          <w:ins w:id="26" w:author="Huawei-701" w:date="2024-07-01T17:30:00Z"/>
          <w:noProof/>
          <w:lang w:eastAsia="zh-CN"/>
        </w:rPr>
      </w:pPr>
      <w:ins w:id="27" w:author="Huawei-701" w:date="2024-07-01T17:30:00Z">
        <w:r>
          <w:rPr>
            <w:noProof/>
            <w:lang w:eastAsia="zh-CN"/>
          </w:rPr>
          <w:t>The following CCF APIs (</w:t>
        </w:r>
        <w:r w:rsidRPr="008F3CF2">
          <w:rPr>
            <w:noProof/>
            <w:lang w:eastAsia="zh-CN"/>
          </w:rPr>
          <w:t>CAPIF_Discover_Service_API</w:t>
        </w:r>
        <w:r>
          <w:rPr>
            <w:noProof/>
            <w:lang w:eastAsia="zh-CN"/>
          </w:rPr>
          <w:t>, CAPIF_Events_API, CAPIF_API_invoker_management API</w:t>
        </w:r>
      </w:ins>
      <w:ins w:id="28" w:author="Huawei-701" w:date="2024-07-01T17:32:00Z">
        <w:r>
          <w:rPr>
            <w:noProof/>
            <w:lang w:eastAsia="zh-CN"/>
          </w:rPr>
          <w:t xml:space="preserve">, </w:t>
        </w:r>
        <w:r>
          <w:t>CAPIF_Security API</w:t>
        </w:r>
      </w:ins>
      <w:ins w:id="29" w:author="Huawei-701" w:date="2024-07-01T17:30:00Z">
        <w:r>
          <w:rPr>
            <w:noProof/>
            <w:lang w:eastAsia="zh-CN"/>
          </w:rPr>
          <w:t xml:space="preserve">) are served for API management or </w:t>
        </w:r>
      </w:ins>
      <w:ins w:id="30" w:author="Huawei-701" w:date="2024-07-01T17:31:00Z">
        <w:r>
          <w:rPr>
            <w:noProof/>
            <w:lang w:eastAsia="zh-CN"/>
          </w:rPr>
          <w:t>application provider</w:t>
        </w:r>
      </w:ins>
      <w:ins w:id="31" w:author="Huawei-701" w:date="2024-07-01T17:30:00Z">
        <w:r>
          <w:rPr>
            <w:noProof/>
            <w:lang w:eastAsia="zh-CN"/>
          </w:rPr>
          <w:t xml:space="preserve"> account management, </w:t>
        </w:r>
      </w:ins>
      <w:ins w:id="32" w:author="Huawei-701" w:date="2024-07-01T17:31:00Z">
        <w:r>
          <w:rPr>
            <w:noProof/>
            <w:lang w:eastAsia="zh-CN"/>
          </w:rPr>
          <w:t xml:space="preserve">and </w:t>
        </w:r>
      </w:ins>
      <w:ins w:id="33" w:author="Huawei-701" w:date="2024-07-01T17:30:00Z">
        <w:r>
          <w:rPr>
            <w:noProof/>
            <w:lang w:eastAsia="zh-CN"/>
          </w:rPr>
          <w:t>the invoker of such CCF APIs is the management function of the ASP system. For the CCF APIs (</w:t>
        </w:r>
        <w:r>
          <w:t>CAPIF_Events_API, CAPIF_Security API)</w:t>
        </w:r>
        <w:r>
          <w:rPr>
            <w:noProof/>
            <w:lang w:eastAsia="zh-CN"/>
          </w:rPr>
          <w:t xml:space="preserve"> and service APIs, the API invoker is the application </w:t>
        </w:r>
      </w:ins>
      <w:ins w:id="34" w:author="Huawei-701" w:date="2024-07-03T17:14:00Z">
        <w:r w:rsidR="00A527A6">
          <w:rPr>
            <w:noProof/>
            <w:lang w:eastAsia="zh-CN"/>
          </w:rPr>
          <w:t>provided by</w:t>
        </w:r>
      </w:ins>
      <w:ins w:id="35" w:author="Huawei-701" w:date="2024-07-01T17:30:00Z">
        <w:r>
          <w:rPr>
            <w:noProof/>
            <w:lang w:eastAsia="zh-CN"/>
          </w:rPr>
          <w:t xml:space="preserve"> the ASP. Several places of the TS should be updated</w:t>
        </w:r>
      </w:ins>
      <w:ins w:id="36" w:author="Huawei-701" w:date="2024-07-01T17:32:00Z">
        <w:r>
          <w:rPr>
            <w:noProof/>
            <w:lang w:eastAsia="zh-CN"/>
          </w:rPr>
          <w:t xml:space="preserve"> to align with this</w:t>
        </w:r>
      </w:ins>
      <w:ins w:id="37" w:author="Huawei-701" w:date="2024-07-01T17:33:00Z">
        <w:r>
          <w:rPr>
            <w:noProof/>
            <w:lang w:eastAsia="zh-CN"/>
          </w:rPr>
          <w:t xml:space="preserve"> concept</w:t>
        </w:r>
      </w:ins>
      <w:ins w:id="38" w:author="Huawei-701" w:date="2024-07-01T17:30:00Z">
        <w:r>
          <w:rPr>
            <w:noProof/>
            <w:lang w:eastAsia="zh-CN"/>
          </w:rPr>
          <w:t>.</w:t>
        </w:r>
      </w:ins>
    </w:p>
    <w:p w14:paraId="6B5012A2" w14:textId="77777777" w:rsidR="00027E32" w:rsidRDefault="00027E32" w:rsidP="00027E32">
      <w:pPr>
        <w:rPr>
          <w:ins w:id="39" w:author="Huawei-701" w:date="2024-07-01T17:30:00Z"/>
          <w:noProof/>
          <w:lang w:eastAsia="zh-CN"/>
        </w:rPr>
      </w:pPr>
      <w:ins w:id="40" w:author="Huawei-701" w:date="2024-07-01T17:30:00Z">
        <w:r>
          <w:rPr>
            <w:noProof/>
            <w:lang w:eastAsia="zh-CN"/>
          </w:rPr>
          <w:t>1. The definition of the API invoker and API invoker profile</w:t>
        </w:r>
      </w:ins>
    </w:p>
    <w:p w14:paraId="79E7C9B5" w14:textId="0A7B0C36" w:rsidR="00027E32" w:rsidRPr="00F3246C" w:rsidRDefault="00027E32" w:rsidP="00027E32">
      <w:pPr>
        <w:rPr>
          <w:ins w:id="41" w:author="Huawei-701" w:date="2024-07-01T17:30:00Z"/>
          <w:noProof/>
          <w:highlight w:val="yellow"/>
          <w:lang w:val="en-US"/>
        </w:rPr>
      </w:pPr>
      <w:ins w:id="42" w:author="Huawei-701" w:date="2024-07-01T17:30:00Z">
        <w:r w:rsidRPr="00F3246C">
          <w:rPr>
            <w:b/>
            <w:highlight w:val="yellow"/>
          </w:rPr>
          <w:t>API:</w:t>
        </w:r>
        <w:r w:rsidRPr="00F3246C">
          <w:rPr>
            <w:highlight w:val="yellow"/>
          </w:rPr>
          <w:t xml:space="preserve"> </w:t>
        </w:r>
        <w:r w:rsidRPr="00F3246C">
          <w:rPr>
            <w:noProof/>
            <w:highlight w:val="yellow"/>
            <w:lang w:val="en-US"/>
          </w:rPr>
          <w:t>The means by which an API invoker can access the service</w:t>
        </w:r>
        <w:r>
          <w:rPr>
            <w:noProof/>
            <w:highlight w:val="yellow"/>
            <w:lang w:val="en-US"/>
          </w:rPr>
          <w:t xml:space="preserve"> </w:t>
        </w:r>
        <w:r w:rsidRPr="004B76C8">
          <w:rPr>
            <w:noProof/>
            <w:highlight w:val="yellow"/>
            <w:u w:val="single"/>
            <w:lang w:val="en-US"/>
          </w:rPr>
          <w:t xml:space="preserve">provided by the </w:t>
        </w:r>
        <w:r>
          <w:rPr>
            <w:noProof/>
            <w:highlight w:val="yellow"/>
            <w:u w:val="single"/>
            <w:lang w:val="en-US"/>
          </w:rPr>
          <w:t>CAPIF core function, or</w:t>
        </w:r>
        <w:r w:rsidRPr="004B76C8">
          <w:rPr>
            <w:noProof/>
            <w:highlight w:val="yellow"/>
            <w:u w:val="single"/>
            <w:lang w:val="en-US"/>
          </w:rPr>
          <w:t xml:space="preserve"> the A</w:t>
        </w:r>
        <w:r>
          <w:rPr>
            <w:noProof/>
            <w:highlight w:val="yellow"/>
            <w:u w:val="single"/>
            <w:lang w:val="en-US"/>
          </w:rPr>
          <w:t>PI expose function</w:t>
        </w:r>
        <w:r w:rsidRPr="00F3246C">
          <w:rPr>
            <w:noProof/>
            <w:highlight w:val="yellow"/>
            <w:lang w:val="en-US"/>
          </w:rPr>
          <w:t>.</w:t>
        </w:r>
      </w:ins>
    </w:p>
    <w:p w14:paraId="4C322482" w14:textId="77777777" w:rsidR="00027E32" w:rsidRPr="004B76C8" w:rsidRDefault="00027E32" w:rsidP="00027E32">
      <w:pPr>
        <w:rPr>
          <w:ins w:id="43" w:author="Huawei-701" w:date="2024-07-01T17:30:00Z"/>
          <w:noProof/>
          <w:highlight w:val="yellow"/>
          <w:u w:val="single"/>
          <w:lang w:val="en-US"/>
        </w:rPr>
      </w:pPr>
      <w:ins w:id="44" w:author="Huawei-701" w:date="2024-07-01T17:30:00Z">
        <w:r w:rsidRPr="00F3246C">
          <w:rPr>
            <w:b/>
            <w:noProof/>
            <w:highlight w:val="yellow"/>
            <w:lang w:val="en-US"/>
          </w:rPr>
          <w:t>API invoker:</w:t>
        </w:r>
        <w:r w:rsidRPr="00F3246C">
          <w:rPr>
            <w:noProof/>
            <w:highlight w:val="yellow"/>
            <w:lang w:val="en-US"/>
          </w:rPr>
          <w:t xml:space="preserve"> The entity which invokes the </w:t>
        </w:r>
        <w:r w:rsidRPr="00B26814">
          <w:rPr>
            <w:noProof/>
            <w:highlight w:val="yellow"/>
            <w:lang w:val="en-US"/>
          </w:rPr>
          <w:t>CAPIF</w:t>
        </w:r>
        <w:r w:rsidRPr="00F3246C">
          <w:rPr>
            <w:noProof/>
            <w:highlight w:val="yellow"/>
            <w:lang w:val="en-US"/>
          </w:rPr>
          <w:t xml:space="preserve"> or service APIs.</w:t>
        </w:r>
        <w:r>
          <w:rPr>
            <w:noProof/>
            <w:highlight w:val="yellow"/>
            <w:lang w:val="en-US"/>
          </w:rPr>
          <w:t xml:space="preserve"> </w:t>
        </w:r>
        <w:r>
          <w:rPr>
            <w:noProof/>
            <w:highlight w:val="yellow"/>
            <w:u w:val="single"/>
            <w:lang w:val="en-US"/>
          </w:rPr>
          <w:t xml:space="preserve">The API invoker function of the CAPIF APIs and the API invoker function of the service APIs may be the same entity (e.g., application) or different entities (e.g., application vs application management system used by the application provider). </w:t>
        </w:r>
      </w:ins>
    </w:p>
    <w:p w14:paraId="3AAF5D87" w14:textId="77777777" w:rsidR="00027E32" w:rsidRDefault="00027E32" w:rsidP="00027E32">
      <w:pPr>
        <w:rPr>
          <w:ins w:id="45" w:author="Huawei-701" w:date="2024-07-01T17:30:00Z"/>
        </w:rPr>
      </w:pPr>
      <w:ins w:id="46" w:author="Huawei-701" w:date="2024-07-01T17:30:00Z">
        <w:r w:rsidRPr="00D14733">
          <w:rPr>
            <w:b/>
            <w:strike/>
            <w:noProof/>
            <w:highlight w:val="yellow"/>
            <w:lang w:val="en-US"/>
          </w:rPr>
          <w:t>API invoker</w:t>
        </w:r>
        <w:r w:rsidRPr="00BA02F9">
          <w:rPr>
            <w:b/>
            <w:noProof/>
            <w:highlight w:val="yellow"/>
            <w:u w:val="single"/>
            <w:lang w:val="en-US"/>
          </w:rPr>
          <w:t xml:space="preserve">Application Provider </w:t>
        </w:r>
        <w:r w:rsidRPr="00BA02F9">
          <w:rPr>
            <w:b/>
            <w:noProof/>
            <w:highlight w:val="yellow"/>
            <w:lang w:val="en-US"/>
          </w:rPr>
          <w:t>p</w:t>
        </w:r>
        <w:r w:rsidRPr="00F3246C">
          <w:rPr>
            <w:b/>
            <w:noProof/>
            <w:highlight w:val="yellow"/>
            <w:lang w:val="en-US"/>
          </w:rPr>
          <w:t xml:space="preserve">rofile: </w:t>
        </w:r>
        <w:r w:rsidRPr="00F3246C">
          <w:rPr>
            <w:highlight w:val="yellow"/>
            <w:lang w:val="en-US"/>
          </w:rPr>
          <w:t xml:space="preserve">The set of information associated to an </w:t>
        </w:r>
        <w:r>
          <w:rPr>
            <w:highlight w:val="yellow"/>
            <w:u w:val="single"/>
            <w:lang w:val="en-US"/>
          </w:rPr>
          <w:t xml:space="preserve">account of the ASP allocated by the CAPIF </w:t>
        </w:r>
        <w:r w:rsidRPr="00D14733">
          <w:rPr>
            <w:strike/>
            <w:highlight w:val="yellow"/>
            <w:lang w:val="en-US"/>
          </w:rPr>
          <w:t>API invoker</w:t>
        </w:r>
        <w:r w:rsidRPr="00F3246C">
          <w:rPr>
            <w:highlight w:val="yellow"/>
            <w:lang w:val="en-US"/>
          </w:rPr>
          <w:t xml:space="preserve"> that allows</w:t>
        </w:r>
        <w:r w:rsidRPr="00D14733">
          <w:rPr>
            <w:strike/>
            <w:highlight w:val="yellow"/>
            <w:lang w:val="en-US"/>
          </w:rPr>
          <w:t xml:space="preserve"> that</w:t>
        </w:r>
        <w:r w:rsidRPr="00F3246C">
          <w:rPr>
            <w:highlight w:val="yellow"/>
            <w:lang w:val="en-US"/>
          </w:rPr>
          <w:t xml:space="preserve"> </w:t>
        </w:r>
        <w:r w:rsidRPr="00D14733">
          <w:rPr>
            <w:highlight w:val="yellow"/>
            <w:u w:val="single"/>
            <w:lang w:val="en-US"/>
          </w:rPr>
          <w:t xml:space="preserve">its </w:t>
        </w:r>
        <w:r w:rsidRPr="00F3246C">
          <w:rPr>
            <w:highlight w:val="yellow"/>
            <w:lang w:val="en-US"/>
          </w:rPr>
          <w:t xml:space="preserve">API invoker to utilize CAPIF APIs </w:t>
        </w:r>
        <w:r w:rsidRPr="00CF0E0D">
          <w:rPr>
            <w:strike/>
            <w:highlight w:val="yellow"/>
            <w:lang w:val="en-US"/>
          </w:rPr>
          <w:t>and service APIs</w:t>
        </w:r>
        <w:r>
          <w:rPr>
            <w:highlight w:val="yellow"/>
            <w:lang w:val="en-US"/>
          </w:rPr>
          <w:t xml:space="preserve"> </w:t>
        </w:r>
        <w:r w:rsidRPr="00CF0E0D">
          <w:rPr>
            <w:u w:val="single"/>
            <w:lang w:val="en-US"/>
          </w:rPr>
          <w:t xml:space="preserve">for all its following transactions, e.g., API discovery, charging, obtaining security information </w:t>
        </w:r>
        <w:r w:rsidRPr="005D6ECE">
          <w:rPr>
            <w:noProof/>
            <w:u w:val="single"/>
            <w:lang w:eastAsia="zh-CN"/>
          </w:rPr>
          <w:t>to be used by the application (i.e., another invoker) later</w:t>
        </w:r>
        <w:r>
          <w:rPr>
            <w:noProof/>
            <w:u w:val="single"/>
            <w:lang w:eastAsia="zh-CN"/>
          </w:rPr>
          <w:t>.</w:t>
        </w:r>
      </w:ins>
    </w:p>
    <w:p w14:paraId="74A3D6C3" w14:textId="3F87D38B" w:rsidR="00027E32" w:rsidRDefault="00027E32" w:rsidP="00027E32">
      <w:pPr>
        <w:rPr>
          <w:ins w:id="47" w:author="Huawei-701" w:date="2024-07-01T17:30:00Z"/>
          <w:noProof/>
          <w:lang w:eastAsia="zh-CN"/>
        </w:rPr>
      </w:pPr>
      <w:ins w:id="48" w:author="Huawei-701" w:date="2024-07-01T17:30:00Z">
        <w:r>
          <w:rPr>
            <w:noProof/>
            <w:lang w:eastAsia="zh-CN"/>
          </w:rPr>
          <w:t>Based on the above changes,</w:t>
        </w:r>
      </w:ins>
      <w:ins w:id="49" w:author="Huawei-701" w:date="2024-07-01T17:34:00Z">
        <w:r>
          <w:rPr>
            <w:noProof/>
            <w:lang w:eastAsia="zh-CN"/>
          </w:rPr>
          <w:t xml:space="preserve"> several</w:t>
        </w:r>
      </w:ins>
      <w:ins w:id="50" w:author="Huawei-701" w:date="2024-07-01T17:30:00Z">
        <w:r>
          <w:rPr>
            <w:noProof/>
            <w:lang w:eastAsia="zh-CN"/>
          </w:rPr>
          <w:t xml:space="preserve"> </w:t>
        </w:r>
        <w:r>
          <w:rPr>
            <w:rFonts w:hint="eastAsia"/>
            <w:noProof/>
            <w:lang w:eastAsia="zh-CN"/>
          </w:rPr>
          <w:t>affected</w:t>
        </w:r>
        <w:r>
          <w:rPr>
            <w:noProof/>
            <w:lang w:eastAsia="zh-CN"/>
          </w:rPr>
          <w:t xml:space="preserve"> clauses</w:t>
        </w:r>
      </w:ins>
      <w:ins w:id="51" w:author="Huawei-701" w:date="2024-07-01T17:35:00Z">
        <w:r w:rsidRPr="00027E32">
          <w:rPr>
            <w:noProof/>
            <w:lang w:eastAsia="zh-CN"/>
          </w:rPr>
          <w:t xml:space="preserve"> </w:t>
        </w:r>
        <w:r>
          <w:rPr>
            <w:noProof/>
            <w:lang w:eastAsia="zh-CN"/>
          </w:rPr>
          <w:t>related with this ASP account management,</w:t>
        </w:r>
      </w:ins>
      <w:ins w:id="52" w:author="Huawei-701" w:date="2024-07-01T17:30:00Z">
        <w:r>
          <w:rPr>
            <w:noProof/>
            <w:lang w:eastAsia="zh-CN"/>
          </w:rPr>
          <w:t xml:space="preserve"> like 4.4, 4.6, 4.9, 4.13, 6.3.3, 8.1, 8.2, 8.10, 8.11, 8.23, 8.26, 8.8 and so on </w:t>
        </w:r>
      </w:ins>
      <w:ins w:id="53" w:author="Huawei-701" w:date="2024-07-01T17:34:00Z">
        <w:r>
          <w:rPr>
            <w:noProof/>
            <w:lang w:eastAsia="zh-CN"/>
          </w:rPr>
          <w:t>are affected</w:t>
        </w:r>
      </w:ins>
      <w:ins w:id="54" w:author="Huawei-701" w:date="2024-07-01T17:35:00Z">
        <w:r>
          <w:rPr>
            <w:noProof/>
            <w:lang w:eastAsia="zh-CN"/>
          </w:rPr>
          <w:t xml:space="preserve"> and should be </w:t>
        </w:r>
      </w:ins>
      <w:ins w:id="55" w:author="Huawei-701" w:date="2024-07-01T17:30:00Z">
        <w:r>
          <w:rPr>
            <w:noProof/>
            <w:lang w:eastAsia="zh-CN"/>
          </w:rPr>
          <w:t>updated accoringly.</w:t>
        </w:r>
      </w:ins>
    </w:p>
    <w:p w14:paraId="4C72E50F" w14:textId="77777777" w:rsidR="00027E32" w:rsidRDefault="00027E32" w:rsidP="00027E32">
      <w:pPr>
        <w:rPr>
          <w:ins w:id="56" w:author="Huawei-701" w:date="2024-07-01T17:30:00Z"/>
          <w:noProof/>
          <w:lang w:eastAsia="zh-CN"/>
        </w:rPr>
      </w:pPr>
      <w:ins w:id="57" w:author="Huawei-701" w:date="2024-07-01T17:30:00Z">
        <w:r>
          <w:rPr>
            <w:noProof/>
            <w:lang w:eastAsia="zh-CN"/>
          </w:rPr>
          <w:t>2. The functional model and the functional entities description</w:t>
        </w:r>
      </w:ins>
    </w:p>
    <w:p w14:paraId="6ECA51C7" w14:textId="5BB6DFD3" w:rsidR="00027E32" w:rsidRDefault="00027E32" w:rsidP="00027E32">
      <w:pPr>
        <w:rPr>
          <w:ins w:id="58" w:author="Huawei-701" w:date="2024-07-01T17:30:00Z"/>
          <w:noProof/>
          <w:lang w:eastAsia="zh-CN"/>
        </w:rPr>
      </w:pPr>
      <w:ins w:id="59" w:author="Huawei-701" w:date="2024-07-01T17:30:00Z">
        <w:r>
          <w:rPr>
            <w:noProof/>
            <w:lang w:eastAsia="zh-CN"/>
          </w:rPr>
          <w:t>There are</w:t>
        </w:r>
      </w:ins>
      <w:ins w:id="60" w:author="Huawei-701" w:date="2024-07-01T17:35:00Z">
        <w:r w:rsidR="005A2543">
          <w:rPr>
            <w:noProof/>
            <w:lang w:eastAsia="zh-CN"/>
          </w:rPr>
          <w:t xml:space="preserve"> </w:t>
        </w:r>
        <w:r w:rsidR="00E67B4D">
          <w:rPr>
            <w:noProof/>
            <w:lang w:eastAsia="zh-CN"/>
          </w:rPr>
          <w:t>mainly two</w:t>
        </w:r>
      </w:ins>
      <w:ins w:id="61" w:author="Huawei-701" w:date="2024-07-01T17:30:00Z">
        <w:r>
          <w:rPr>
            <w:noProof/>
            <w:lang w:eastAsia="zh-CN"/>
          </w:rPr>
          <w:t xml:space="preserve"> types of API invoker i</w:t>
        </w:r>
        <w:r w:rsidRPr="00CF0E0D">
          <w:rPr>
            <w:noProof/>
            <w:lang w:eastAsia="zh-CN"/>
          </w:rPr>
          <w:t>n the application provider domain</w:t>
        </w:r>
        <w:r>
          <w:rPr>
            <w:noProof/>
            <w:lang w:eastAsia="zh-CN"/>
          </w:rPr>
          <w:t xml:space="preserve">, </w:t>
        </w:r>
      </w:ins>
      <w:ins w:id="62" w:author="Huawei-701" w:date="2024-07-01T17:36:00Z">
        <w:r w:rsidR="00E67B4D">
          <w:rPr>
            <w:noProof/>
            <w:lang w:eastAsia="zh-CN"/>
          </w:rPr>
          <w:t xml:space="preserve">one is </w:t>
        </w:r>
      </w:ins>
      <w:ins w:id="63" w:author="Huawei-701" w:date="2024-07-01T17:30:00Z">
        <w:r>
          <w:rPr>
            <w:noProof/>
            <w:lang w:eastAsia="zh-CN"/>
          </w:rPr>
          <w:t xml:space="preserve">the application management system </w:t>
        </w:r>
      </w:ins>
      <w:ins w:id="64" w:author="Huawei-701" w:date="2024-07-01T17:36:00Z">
        <w:r w:rsidR="00E67B4D">
          <w:rPr>
            <w:noProof/>
            <w:lang w:eastAsia="zh-CN"/>
          </w:rPr>
          <w:t xml:space="preserve">which </w:t>
        </w:r>
      </w:ins>
      <w:ins w:id="65" w:author="Huawei-701" w:date="2024-07-01T17:30:00Z">
        <w:r>
          <w:rPr>
            <w:noProof/>
            <w:lang w:eastAsia="zh-CN"/>
          </w:rPr>
          <w:t>only requires the CAPIF-1</w:t>
        </w:r>
        <w:r>
          <w:rPr>
            <w:rFonts w:hint="eastAsia"/>
            <w:noProof/>
            <w:lang w:eastAsia="zh-CN"/>
          </w:rPr>
          <w:t>/</w:t>
        </w:r>
        <w:r>
          <w:rPr>
            <w:noProof/>
            <w:lang w:eastAsia="zh-CN"/>
          </w:rPr>
          <w:t>1</w:t>
        </w:r>
        <w:r>
          <w:rPr>
            <w:rFonts w:hint="eastAsia"/>
            <w:noProof/>
            <w:lang w:eastAsia="zh-CN"/>
          </w:rPr>
          <w:t>e</w:t>
        </w:r>
        <w:r>
          <w:rPr>
            <w:noProof/>
            <w:lang w:eastAsia="zh-CN"/>
          </w:rPr>
          <w:t xml:space="preserve"> reference point to handle API management aspects,</w:t>
        </w:r>
        <w:r w:rsidRPr="00CF0E0D">
          <w:rPr>
            <w:noProof/>
            <w:lang w:eastAsia="zh-CN"/>
          </w:rPr>
          <w:t xml:space="preserve"> e.g., API discovery, charging, obtaining security information</w:t>
        </w:r>
        <w:r>
          <w:rPr>
            <w:noProof/>
            <w:lang w:eastAsia="zh-CN"/>
          </w:rPr>
          <w:t xml:space="preserve"> to be used by the application (i.e., another invoker) later</w:t>
        </w:r>
        <w:r w:rsidRPr="00CF0E0D">
          <w:rPr>
            <w:noProof/>
            <w:lang w:eastAsia="zh-CN"/>
          </w:rPr>
          <w:t xml:space="preserve">. </w:t>
        </w:r>
      </w:ins>
      <w:ins w:id="66" w:author="Huawei-701" w:date="2024-07-01T17:36:00Z">
        <w:r w:rsidR="00E67B4D">
          <w:rPr>
            <w:noProof/>
            <w:lang w:eastAsia="zh-CN"/>
          </w:rPr>
          <w:t>The other is the</w:t>
        </w:r>
      </w:ins>
      <w:ins w:id="67" w:author="Huawei-701" w:date="2024-07-01T17:30:00Z">
        <w:r>
          <w:rPr>
            <w:noProof/>
            <w:lang w:eastAsia="zh-CN"/>
          </w:rPr>
          <w:t xml:space="preserve"> applictions</w:t>
        </w:r>
      </w:ins>
      <w:ins w:id="68" w:author="Huawei-701" w:date="2024-07-01T17:36:00Z">
        <w:r w:rsidR="00E67B4D">
          <w:rPr>
            <w:noProof/>
            <w:lang w:eastAsia="zh-CN"/>
          </w:rPr>
          <w:t xml:space="preserve"> which</w:t>
        </w:r>
      </w:ins>
      <w:ins w:id="69" w:author="Huawei-701" w:date="2024-07-01T17:30:00Z">
        <w:r>
          <w:rPr>
            <w:noProof/>
            <w:lang w:eastAsia="zh-CN"/>
          </w:rPr>
          <w:t xml:space="preserve"> have both the CAPIF-1</w:t>
        </w:r>
        <w:r>
          <w:rPr>
            <w:rFonts w:hint="eastAsia"/>
            <w:noProof/>
            <w:lang w:eastAsia="zh-CN"/>
          </w:rPr>
          <w:t>/</w:t>
        </w:r>
        <w:r>
          <w:rPr>
            <w:noProof/>
            <w:lang w:eastAsia="zh-CN"/>
          </w:rPr>
          <w:t xml:space="preserve">1e and </w:t>
        </w:r>
        <w:r>
          <w:rPr>
            <w:rFonts w:hint="eastAsia"/>
            <w:noProof/>
            <w:lang w:eastAsia="zh-CN"/>
          </w:rPr>
          <w:t>CAPIF-2/2e</w:t>
        </w:r>
        <w:r>
          <w:rPr>
            <w:noProof/>
            <w:lang w:eastAsia="zh-CN"/>
          </w:rPr>
          <w:t xml:space="preserve"> for itself service logic.</w:t>
        </w:r>
      </w:ins>
    </w:p>
    <w:p w14:paraId="62B03D9F" w14:textId="24D13B8C" w:rsidR="00027E32" w:rsidRDefault="00027E32" w:rsidP="00027E32">
      <w:pPr>
        <w:rPr>
          <w:ins w:id="70" w:author="Huawei-701" w:date="2024-07-01T17:30:00Z"/>
          <w:noProof/>
          <w:lang w:eastAsia="zh-CN"/>
        </w:rPr>
      </w:pPr>
      <w:ins w:id="71" w:author="Huawei-701" w:date="2024-07-01T17:30:00Z">
        <w:r>
          <w:rPr>
            <w:rFonts w:hint="eastAsia"/>
            <w:noProof/>
            <w:lang w:eastAsia="zh-CN"/>
          </w:rPr>
          <w:lastRenderedPageBreak/>
          <w:t>I</w:t>
        </w:r>
        <w:r>
          <w:rPr>
            <w:noProof/>
            <w:lang w:eastAsia="zh-CN"/>
          </w:rPr>
          <w:t xml:space="preserve">t is proposed to </w:t>
        </w:r>
      </w:ins>
      <w:ins w:id="72" w:author="Huawei-701" w:date="2024-07-01T17:37:00Z">
        <w:r w:rsidR="00E67B4D">
          <w:rPr>
            <w:noProof/>
            <w:lang w:eastAsia="zh-CN"/>
          </w:rPr>
          <w:t>update the existing</w:t>
        </w:r>
      </w:ins>
      <w:ins w:id="73" w:author="Huawei-701" w:date="2024-07-01T17:30:00Z">
        <w:r>
          <w:rPr>
            <w:noProof/>
            <w:lang w:eastAsia="zh-CN"/>
          </w:rPr>
          <w:t xml:space="preserve"> functional model to illustrate the above concept.</w:t>
        </w:r>
      </w:ins>
    </w:p>
    <w:p w14:paraId="1E38E032" w14:textId="77777777" w:rsidR="00027E32" w:rsidRDefault="00147391" w:rsidP="00027E32">
      <w:pPr>
        <w:rPr>
          <w:ins w:id="74" w:author="Huawei-701" w:date="2024-07-01T17:30:00Z"/>
        </w:rPr>
      </w:pPr>
      <w:ins w:id="75" w:author="Huawei-701" w:date="2024-07-01T17:30:00Z">
        <w:r>
          <w:pict w14:anchorId="1288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4.7pt;height:291.55pt;visibility:visible;mso-wrap-style:square">
              <v:imagedata r:id="rId7" o:title=""/>
            </v:shape>
          </w:pict>
        </w:r>
      </w:ins>
    </w:p>
    <w:p w14:paraId="06FD9311" w14:textId="468DEE0A" w:rsidR="00027E32" w:rsidRDefault="00027E32" w:rsidP="00027E32">
      <w:pPr>
        <w:rPr>
          <w:ins w:id="76" w:author="Huawei-701" w:date="2024-07-01T17:30:00Z"/>
          <w:noProof/>
          <w:lang w:eastAsia="zh-CN"/>
        </w:rPr>
      </w:pPr>
      <w:ins w:id="77" w:author="Huawei-701" w:date="2024-07-01T17:30:00Z">
        <w:r>
          <w:rPr>
            <w:noProof/>
            <w:lang w:eastAsia="zh-CN"/>
          </w:rPr>
          <w:t xml:space="preserve">Accodingly, the API invoker </w:t>
        </w:r>
      </w:ins>
      <w:ins w:id="78" w:author="Huawei-701" w:date="2024-07-01T17:41:00Z">
        <w:r w:rsidR="00E67B4D">
          <w:rPr>
            <w:noProof/>
            <w:lang w:eastAsia="zh-CN"/>
          </w:rPr>
          <w:t xml:space="preserve">as </w:t>
        </w:r>
      </w:ins>
      <w:ins w:id="79" w:author="Huawei-701" w:date="2024-07-01T17:30:00Z">
        <w:r>
          <w:rPr>
            <w:noProof/>
            <w:lang w:eastAsia="zh-CN"/>
          </w:rPr>
          <w:t xml:space="preserve">described in clause 6.3.2 should be revised. </w:t>
        </w:r>
      </w:ins>
    </w:p>
    <w:p w14:paraId="48FFAFCB" w14:textId="33BFC1F0" w:rsidR="00027E32" w:rsidRPr="0086291B" w:rsidRDefault="00027E32" w:rsidP="00027E32">
      <w:pPr>
        <w:rPr>
          <w:ins w:id="80" w:author="Huawei-701" w:date="2024-07-01T17:30:00Z"/>
          <w:b/>
          <w:noProof/>
          <w:highlight w:val="yellow"/>
          <w:lang w:val="en-US"/>
        </w:rPr>
      </w:pPr>
      <w:ins w:id="81" w:author="Huawei-701" w:date="2024-07-01T17:30:00Z">
        <w:r w:rsidRPr="005D6ECE">
          <w:rPr>
            <w:noProof/>
            <w:highlight w:val="yellow"/>
            <w:lang w:val="en-US"/>
          </w:rPr>
          <w:t>The API invoker is typically provided by a 3</w:t>
        </w:r>
        <w:r w:rsidRPr="005D6ECE">
          <w:rPr>
            <w:noProof/>
            <w:highlight w:val="yellow"/>
            <w:vertAlign w:val="superscript"/>
            <w:lang w:val="en-US"/>
          </w:rPr>
          <w:t>rd</w:t>
        </w:r>
        <w:r w:rsidRPr="005D6ECE">
          <w:rPr>
            <w:noProof/>
            <w:highlight w:val="yellow"/>
            <w:lang w:val="en-US"/>
          </w:rPr>
          <w:t xml:space="preserve"> party application provider who has service agreement with PLMN operator. The API invoker may reside within the same trust domain as the PLMN operator network. The API invoker may be either an application on a server or an application on a UE.</w:t>
        </w:r>
        <w:r>
          <w:rPr>
            <w:noProof/>
            <w:highlight w:val="yellow"/>
            <w:lang w:val="en-US"/>
          </w:rPr>
          <w:t xml:space="preserve"> </w:t>
        </w:r>
        <w:r w:rsidRPr="0086291B">
          <w:rPr>
            <w:b/>
            <w:noProof/>
            <w:highlight w:val="yellow"/>
            <w:u w:val="single"/>
            <w:lang w:val="en-US"/>
          </w:rPr>
          <w:t>The API invoker may be the application management system and invoke</w:t>
        </w:r>
      </w:ins>
      <w:ins w:id="82" w:author="Huawei-701" w:date="2024-07-01T17:41:00Z">
        <w:r w:rsidR="00E67B4D" w:rsidRPr="0086291B">
          <w:rPr>
            <w:b/>
            <w:noProof/>
            <w:highlight w:val="yellow"/>
            <w:u w:val="single"/>
            <w:lang w:val="en-US"/>
          </w:rPr>
          <w:t>s</w:t>
        </w:r>
      </w:ins>
      <w:ins w:id="83" w:author="Huawei-701" w:date="2024-07-01T17:30:00Z">
        <w:r w:rsidRPr="0086291B">
          <w:rPr>
            <w:b/>
            <w:noProof/>
            <w:highlight w:val="yellow"/>
            <w:u w:val="single"/>
            <w:lang w:val="en-US"/>
          </w:rPr>
          <w:t xml:space="preserve"> the CAPIF APIs for all its following transactions, e.g., API discovery, charging, obtaining security information to be used by the application (i.e., another invoker) later. The API invoker may be the applications </w:t>
        </w:r>
      </w:ins>
      <w:ins w:id="84" w:author="Huawei-701" w:date="2024-07-01T17:42:00Z">
        <w:r w:rsidR="00E67B4D" w:rsidRPr="0086291B">
          <w:rPr>
            <w:b/>
            <w:noProof/>
            <w:highlight w:val="yellow"/>
            <w:u w:val="single"/>
            <w:lang w:val="en-US"/>
          </w:rPr>
          <w:t xml:space="preserve">and </w:t>
        </w:r>
      </w:ins>
      <w:ins w:id="85" w:author="Huawei-701" w:date="2024-07-01T17:30:00Z">
        <w:r w:rsidRPr="0086291B">
          <w:rPr>
            <w:b/>
            <w:noProof/>
            <w:highlight w:val="yellow"/>
            <w:u w:val="single"/>
            <w:lang w:val="en-US"/>
          </w:rPr>
          <w:t>utilize the CAPIF API</w:t>
        </w:r>
        <w:r w:rsidRPr="0086291B">
          <w:rPr>
            <w:rFonts w:hint="eastAsia"/>
            <w:b/>
            <w:noProof/>
            <w:highlight w:val="yellow"/>
            <w:u w:val="single"/>
            <w:lang w:val="en-US" w:eastAsia="zh-CN"/>
          </w:rPr>
          <w:t>s</w:t>
        </w:r>
        <w:r w:rsidRPr="0086291B">
          <w:rPr>
            <w:b/>
            <w:noProof/>
            <w:highlight w:val="yellow"/>
            <w:u w:val="single"/>
            <w:lang w:val="en-US" w:eastAsia="zh-CN"/>
          </w:rPr>
          <w:t xml:space="preserve"> and service APIs for itself service logic.</w:t>
        </w:r>
      </w:ins>
    </w:p>
    <w:p w14:paraId="1407D691" w14:textId="77777777" w:rsidR="00027E32" w:rsidRPr="005D6ECE" w:rsidRDefault="00027E32" w:rsidP="00027E32">
      <w:pPr>
        <w:rPr>
          <w:ins w:id="86" w:author="Huawei-701" w:date="2024-07-01T17:30:00Z"/>
          <w:noProof/>
          <w:highlight w:val="yellow"/>
          <w:lang w:val="en-US"/>
        </w:rPr>
      </w:pPr>
      <w:ins w:id="87" w:author="Huawei-701" w:date="2024-07-01T17:30:00Z">
        <w:r w:rsidRPr="005D6ECE">
          <w:rPr>
            <w:noProof/>
            <w:highlight w:val="yellow"/>
            <w:lang w:val="en-US"/>
          </w:rPr>
          <w:t xml:space="preserve">The API invoker </w:t>
        </w:r>
        <w:r w:rsidRPr="0086291B">
          <w:rPr>
            <w:b/>
            <w:noProof/>
            <w:highlight w:val="yellow"/>
            <w:u w:val="single"/>
            <w:lang w:val="en-US"/>
          </w:rPr>
          <w:t>acting as the application management system</w:t>
        </w:r>
        <w:r w:rsidRPr="005D6ECE">
          <w:rPr>
            <w:noProof/>
            <w:highlight w:val="yellow"/>
            <w:lang w:val="en-US"/>
          </w:rPr>
          <w:t xml:space="preserve"> supports the following capabilities:</w:t>
        </w:r>
      </w:ins>
    </w:p>
    <w:p w14:paraId="0BBF27A9" w14:textId="77777777" w:rsidR="00027E32" w:rsidRPr="005D6ECE" w:rsidRDefault="00027E32" w:rsidP="00027E32">
      <w:pPr>
        <w:pStyle w:val="B1"/>
        <w:rPr>
          <w:ins w:id="88" w:author="Huawei-701" w:date="2024-07-01T17:30:00Z"/>
          <w:noProof/>
          <w:highlight w:val="yellow"/>
          <w:lang w:val="en-US" w:eastAsia="ko-KR"/>
        </w:rPr>
      </w:pPr>
      <w:ins w:id="89" w:author="Huawei-701" w:date="2024-07-01T17:30:00Z">
        <w:r w:rsidRPr="005D6ECE">
          <w:rPr>
            <w:noProof/>
            <w:highlight w:val="yellow"/>
            <w:lang w:val="en-US" w:eastAsia="ko-KR"/>
          </w:rPr>
          <w:t>-</w:t>
        </w:r>
        <w:r w:rsidRPr="005D6ECE">
          <w:rPr>
            <w:noProof/>
            <w:highlight w:val="yellow"/>
            <w:lang w:val="en-US" w:eastAsia="ko-KR"/>
          </w:rPr>
          <w:tab/>
          <w:t>Triggering API invoker onboarding/offboarding;</w:t>
        </w:r>
      </w:ins>
    </w:p>
    <w:p w14:paraId="3F612D9A" w14:textId="77777777" w:rsidR="00027E32" w:rsidRPr="005D6ECE" w:rsidRDefault="00027E32" w:rsidP="00027E32">
      <w:pPr>
        <w:pStyle w:val="B1"/>
        <w:rPr>
          <w:ins w:id="90" w:author="Huawei-701" w:date="2024-07-01T17:30:00Z"/>
          <w:noProof/>
          <w:highlight w:val="yellow"/>
          <w:lang w:val="en-US"/>
        </w:rPr>
      </w:pPr>
      <w:ins w:id="91" w:author="Huawei-701" w:date="2024-07-01T17:30:00Z">
        <w:r w:rsidRPr="005D6ECE">
          <w:rPr>
            <w:noProof/>
            <w:highlight w:val="yellow"/>
            <w:lang w:val="en-US"/>
          </w:rPr>
          <w:t>-</w:t>
        </w:r>
        <w:r w:rsidRPr="005D6ECE">
          <w:rPr>
            <w:noProof/>
            <w:highlight w:val="yellow"/>
            <w:lang w:val="en-US"/>
          </w:rPr>
          <w:tab/>
          <w:t>Supporting the authentication by providing the API invoker identity and other information required for authentication of the API invoker;</w:t>
        </w:r>
      </w:ins>
    </w:p>
    <w:p w14:paraId="0E1F310F" w14:textId="77777777" w:rsidR="00027E32" w:rsidRPr="005D6ECE" w:rsidRDefault="00027E32" w:rsidP="00027E32">
      <w:pPr>
        <w:pStyle w:val="B1"/>
        <w:rPr>
          <w:ins w:id="92" w:author="Huawei-701" w:date="2024-07-01T17:30:00Z"/>
          <w:noProof/>
          <w:highlight w:val="yellow"/>
          <w:lang w:val="en-US"/>
        </w:rPr>
      </w:pPr>
      <w:ins w:id="93" w:author="Huawei-701" w:date="2024-07-01T17:30:00Z">
        <w:r w:rsidRPr="005D6ECE">
          <w:rPr>
            <w:noProof/>
            <w:highlight w:val="yellow"/>
            <w:lang w:val="en-US"/>
          </w:rPr>
          <w:t>-</w:t>
        </w:r>
        <w:r w:rsidRPr="005D6ECE">
          <w:rPr>
            <w:noProof/>
            <w:highlight w:val="yellow"/>
            <w:lang w:val="en-US"/>
          </w:rPr>
          <w:tab/>
          <w:t>Supporting mutual authentication with CAPIF;</w:t>
        </w:r>
      </w:ins>
    </w:p>
    <w:p w14:paraId="5DA9C432" w14:textId="77777777" w:rsidR="00027E32" w:rsidRPr="005D6ECE" w:rsidRDefault="00027E32" w:rsidP="00027E32">
      <w:pPr>
        <w:pStyle w:val="B1"/>
        <w:rPr>
          <w:ins w:id="94" w:author="Huawei-701" w:date="2024-07-01T17:30:00Z"/>
          <w:noProof/>
          <w:highlight w:val="yellow"/>
          <w:lang w:val="en-US"/>
        </w:rPr>
      </w:pPr>
      <w:ins w:id="95" w:author="Huawei-701" w:date="2024-07-01T17:30:00Z">
        <w:r w:rsidRPr="005D6ECE">
          <w:rPr>
            <w:noProof/>
            <w:highlight w:val="yellow"/>
            <w:lang w:val="en-US"/>
          </w:rPr>
          <w:t>-</w:t>
        </w:r>
        <w:r w:rsidRPr="005D6ECE">
          <w:rPr>
            <w:noProof/>
            <w:highlight w:val="yellow"/>
            <w:lang w:val="en-US"/>
          </w:rPr>
          <w:tab/>
          <w:t>Obtaining the authorization prior to accessing the service API;</w:t>
        </w:r>
      </w:ins>
    </w:p>
    <w:p w14:paraId="54D89166" w14:textId="77777777" w:rsidR="00027E32" w:rsidRPr="005D6ECE" w:rsidRDefault="00027E32" w:rsidP="00027E32">
      <w:pPr>
        <w:pStyle w:val="B1"/>
        <w:rPr>
          <w:ins w:id="96" w:author="Huawei-701" w:date="2024-07-01T17:30:00Z"/>
          <w:noProof/>
          <w:highlight w:val="yellow"/>
          <w:lang w:val="en-US"/>
        </w:rPr>
      </w:pPr>
      <w:ins w:id="97" w:author="Huawei-701" w:date="2024-07-01T17:30:00Z">
        <w:r w:rsidRPr="005D6ECE">
          <w:rPr>
            <w:noProof/>
            <w:highlight w:val="yellow"/>
            <w:lang w:val="en-US"/>
          </w:rPr>
          <w:t>-</w:t>
        </w:r>
        <w:r w:rsidRPr="005D6ECE">
          <w:rPr>
            <w:noProof/>
            <w:highlight w:val="yellow"/>
            <w:lang w:val="en-US"/>
          </w:rPr>
          <w:tab/>
          <w:t>Discovering service APIs information; and</w:t>
        </w:r>
      </w:ins>
    </w:p>
    <w:p w14:paraId="134ECABA" w14:textId="77777777" w:rsidR="00027E32" w:rsidRPr="0086291B" w:rsidRDefault="00027E32" w:rsidP="00027E32">
      <w:pPr>
        <w:rPr>
          <w:ins w:id="98" w:author="Huawei-701" w:date="2024-07-01T17:30:00Z"/>
          <w:b/>
          <w:noProof/>
          <w:highlight w:val="yellow"/>
          <w:u w:val="single"/>
          <w:lang w:val="en-US"/>
        </w:rPr>
      </w:pPr>
      <w:ins w:id="99" w:author="Huawei-701" w:date="2024-07-01T17:30:00Z">
        <w:r w:rsidRPr="0086291B">
          <w:rPr>
            <w:b/>
            <w:noProof/>
            <w:highlight w:val="yellow"/>
            <w:u w:val="single"/>
            <w:lang w:val="en-US"/>
          </w:rPr>
          <w:t>The API invoker acting as application supports the following capabilities:</w:t>
        </w:r>
      </w:ins>
    </w:p>
    <w:p w14:paraId="50C3FEC9" w14:textId="77777777" w:rsidR="00027E32" w:rsidRPr="0086291B" w:rsidRDefault="00027E32" w:rsidP="00027E32">
      <w:pPr>
        <w:pStyle w:val="B1"/>
        <w:rPr>
          <w:ins w:id="100" w:author="Huawei-701" w:date="2024-07-01T17:30:00Z"/>
          <w:b/>
          <w:noProof/>
          <w:highlight w:val="yellow"/>
          <w:u w:val="single"/>
          <w:lang w:val="en-US"/>
        </w:rPr>
      </w:pPr>
      <w:ins w:id="101" w:author="Huawei-701" w:date="2024-07-01T17:30:00Z">
        <w:r w:rsidRPr="0086291B">
          <w:rPr>
            <w:b/>
            <w:noProof/>
            <w:highlight w:val="yellow"/>
            <w:u w:val="single"/>
            <w:lang w:val="en-US"/>
          </w:rPr>
          <w:t>-</w:t>
        </w:r>
        <w:r w:rsidRPr="0086291B">
          <w:rPr>
            <w:b/>
            <w:noProof/>
            <w:highlight w:val="yellow"/>
            <w:u w:val="single"/>
            <w:lang w:val="en-US"/>
          </w:rPr>
          <w:tab/>
          <w:t>Supporting mutual authentication with CAPIF;</w:t>
        </w:r>
      </w:ins>
    </w:p>
    <w:p w14:paraId="0A124E39" w14:textId="77777777" w:rsidR="00027E32" w:rsidRPr="0086291B" w:rsidRDefault="00027E32" w:rsidP="00027E32">
      <w:pPr>
        <w:pStyle w:val="B1"/>
        <w:rPr>
          <w:ins w:id="102" w:author="Huawei-701" w:date="2024-07-01T17:30:00Z"/>
          <w:b/>
          <w:noProof/>
          <w:highlight w:val="yellow"/>
          <w:u w:val="single"/>
          <w:lang w:val="en-US"/>
        </w:rPr>
      </w:pPr>
      <w:ins w:id="103" w:author="Huawei-701" w:date="2024-07-01T17:30:00Z">
        <w:r w:rsidRPr="0086291B">
          <w:rPr>
            <w:b/>
            <w:noProof/>
            <w:highlight w:val="yellow"/>
            <w:u w:val="single"/>
            <w:lang w:val="en-US"/>
          </w:rPr>
          <w:t>-</w:t>
        </w:r>
        <w:r w:rsidRPr="0086291B">
          <w:rPr>
            <w:b/>
            <w:noProof/>
            <w:highlight w:val="yellow"/>
            <w:u w:val="single"/>
            <w:lang w:val="en-US"/>
          </w:rPr>
          <w:tab/>
          <w:t>Obtaining the authorization prior to accessing the service API;</w:t>
        </w:r>
      </w:ins>
    </w:p>
    <w:p w14:paraId="7B4F9514" w14:textId="77777777" w:rsidR="00027E32" w:rsidRPr="005D6ECE" w:rsidRDefault="00027E32" w:rsidP="00027E32">
      <w:pPr>
        <w:pStyle w:val="B1"/>
        <w:rPr>
          <w:ins w:id="104" w:author="Huawei-701" w:date="2024-07-01T17:30:00Z"/>
          <w:noProof/>
          <w:highlight w:val="yellow"/>
          <w:lang w:val="en-US"/>
        </w:rPr>
      </w:pPr>
      <w:ins w:id="105" w:author="Huawei-701" w:date="2024-07-01T17:30:00Z">
        <w:r w:rsidRPr="005D6ECE">
          <w:rPr>
            <w:noProof/>
            <w:highlight w:val="yellow"/>
            <w:lang w:val="en-US"/>
          </w:rPr>
          <w:t>-</w:t>
        </w:r>
        <w:r w:rsidRPr="005D6ECE">
          <w:rPr>
            <w:noProof/>
            <w:highlight w:val="yellow"/>
            <w:lang w:val="en-US"/>
          </w:rPr>
          <w:tab/>
          <w:t>Invoking the service APIs.</w:t>
        </w:r>
      </w:ins>
    </w:p>
    <w:p w14:paraId="37171F32" w14:textId="77777777" w:rsidR="00027E32" w:rsidRDefault="00027E32" w:rsidP="00027E32">
      <w:pPr>
        <w:pStyle w:val="NO"/>
        <w:rPr>
          <w:ins w:id="106" w:author="Huawei-701" w:date="2024-07-01T17:30:00Z"/>
          <w:noProof/>
          <w:lang w:val="en-US"/>
        </w:rPr>
      </w:pPr>
      <w:ins w:id="107" w:author="Huawei-701" w:date="2024-07-01T17:30:00Z">
        <w:r w:rsidRPr="005D6ECE">
          <w:rPr>
            <w:noProof/>
            <w:highlight w:val="yellow"/>
            <w:lang w:val="en-US"/>
          </w:rPr>
          <w:t>NOTE:</w:t>
        </w:r>
        <w:r w:rsidRPr="005D6ECE">
          <w:rPr>
            <w:noProof/>
            <w:highlight w:val="yellow"/>
            <w:lang w:val="en-US"/>
          </w:rPr>
          <w:tab/>
          <w:t>The details of the specific service APIs are out of scope of the present document.</w:t>
        </w:r>
      </w:ins>
    </w:p>
    <w:p w14:paraId="0D148F9E" w14:textId="77777777" w:rsidR="00027E32" w:rsidRDefault="00027E32" w:rsidP="00027E32">
      <w:pPr>
        <w:rPr>
          <w:ins w:id="108" w:author="Huawei-701" w:date="2024-07-01T17:30:00Z"/>
          <w:noProof/>
          <w:lang w:eastAsia="zh-CN"/>
        </w:rPr>
      </w:pPr>
      <w:ins w:id="109" w:author="Huawei-701" w:date="2024-07-01T17:30:00Z">
        <w:r>
          <w:rPr>
            <w:noProof/>
            <w:lang w:eastAsia="zh-CN"/>
          </w:rPr>
          <w:t>3. Impacts to the procedures</w:t>
        </w:r>
      </w:ins>
    </w:p>
    <w:p w14:paraId="68D65AB1" w14:textId="77777777" w:rsidR="00027E32" w:rsidRDefault="00027E32" w:rsidP="00027E32">
      <w:pPr>
        <w:rPr>
          <w:ins w:id="110" w:author="Huawei-701" w:date="2024-07-01T17:30:00Z"/>
          <w:noProof/>
          <w:lang w:eastAsia="zh-CN"/>
        </w:rPr>
      </w:pPr>
      <w:ins w:id="111" w:author="Huawei-701" w:date="2024-07-01T17:30:00Z">
        <w:r>
          <w:rPr>
            <w:noProof/>
            <w:lang w:eastAsia="zh-CN"/>
          </w:rPr>
          <w:t xml:space="preserve"> For the procedures related with CAPIF-1/1e, i.e.,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1318A" w14:paraId="21A4616E" w14:textId="77777777" w:rsidTr="0071318A">
        <w:trPr>
          <w:ins w:id="112" w:author="Huawei-701" w:date="2024-07-01T17:30:00Z"/>
        </w:trPr>
        <w:tc>
          <w:tcPr>
            <w:tcW w:w="4927" w:type="dxa"/>
            <w:shd w:val="clear" w:color="auto" w:fill="auto"/>
          </w:tcPr>
          <w:p w14:paraId="02621E48" w14:textId="77777777" w:rsidR="00027E32" w:rsidRDefault="00027E32" w:rsidP="003665BC">
            <w:pPr>
              <w:rPr>
                <w:ins w:id="113" w:author="Huawei-701" w:date="2024-07-01T17:30:00Z"/>
                <w:noProof/>
                <w:lang w:eastAsia="zh-CN"/>
              </w:rPr>
            </w:pPr>
            <w:ins w:id="114" w:author="Huawei-701" w:date="2024-07-01T17:30:00Z">
              <w:r>
                <w:rPr>
                  <w:rFonts w:hint="eastAsia"/>
                  <w:noProof/>
                  <w:lang w:eastAsia="zh-CN"/>
                </w:rPr>
                <w:lastRenderedPageBreak/>
                <w:t>C</w:t>
              </w:r>
              <w:r>
                <w:rPr>
                  <w:noProof/>
                  <w:lang w:eastAsia="zh-CN"/>
                </w:rPr>
                <w:t>lause No</w:t>
              </w:r>
            </w:ins>
          </w:p>
        </w:tc>
        <w:tc>
          <w:tcPr>
            <w:tcW w:w="4928" w:type="dxa"/>
            <w:shd w:val="clear" w:color="auto" w:fill="auto"/>
          </w:tcPr>
          <w:p w14:paraId="09306BCE" w14:textId="77777777" w:rsidR="00027E32" w:rsidRDefault="00027E32" w:rsidP="003665BC">
            <w:pPr>
              <w:rPr>
                <w:ins w:id="115" w:author="Huawei-701" w:date="2024-07-01T17:30:00Z"/>
                <w:noProof/>
                <w:lang w:eastAsia="zh-CN"/>
              </w:rPr>
            </w:pPr>
            <w:ins w:id="116" w:author="Huawei-701" w:date="2024-07-01T17:30:00Z">
              <w:r>
                <w:rPr>
                  <w:rFonts w:hint="eastAsia"/>
                  <w:noProof/>
                  <w:lang w:eastAsia="zh-CN"/>
                </w:rPr>
                <w:t>M</w:t>
              </w:r>
              <w:r>
                <w:rPr>
                  <w:noProof/>
                  <w:lang w:eastAsia="zh-CN"/>
                </w:rPr>
                <w:t>odification proposals</w:t>
              </w:r>
            </w:ins>
          </w:p>
        </w:tc>
      </w:tr>
      <w:tr w:rsidR="0071318A" w14:paraId="3F20DDFA" w14:textId="77777777" w:rsidTr="0071318A">
        <w:trPr>
          <w:ins w:id="117" w:author="Huawei-701" w:date="2024-07-01T17:30:00Z"/>
        </w:trPr>
        <w:tc>
          <w:tcPr>
            <w:tcW w:w="4927" w:type="dxa"/>
            <w:shd w:val="clear" w:color="auto" w:fill="auto"/>
          </w:tcPr>
          <w:p w14:paraId="3A3A8E25" w14:textId="77777777" w:rsidR="00027E32" w:rsidRDefault="00027E32" w:rsidP="003665BC">
            <w:pPr>
              <w:rPr>
                <w:ins w:id="118" w:author="Huawei-701" w:date="2024-07-01T17:30:00Z"/>
                <w:noProof/>
                <w:lang w:eastAsia="zh-CN"/>
              </w:rPr>
            </w:pPr>
            <w:ins w:id="119" w:author="Huawei-701" w:date="2024-07-01T17:30:00Z">
              <w:r w:rsidRPr="00F1344F">
                <w:rPr>
                  <w:noProof/>
                  <w:lang w:eastAsia="zh-CN"/>
                </w:rPr>
                <w:t>8.1</w:t>
              </w:r>
              <w:r w:rsidRPr="00F1344F">
                <w:rPr>
                  <w:noProof/>
                  <w:lang w:eastAsia="zh-CN"/>
                </w:rPr>
                <w:tab/>
                <w:t>Onboarding the API invoker to the CAPIF</w:t>
              </w:r>
            </w:ins>
          </w:p>
          <w:p w14:paraId="736C002F" w14:textId="77777777" w:rsidR="00027E32" w:rsidRPr="00F1344F" w:rsidRDefault="00027E32" w:rsidP="003665BC">
            <w:pPr>
              <w:rPr>
                <w:ins w:id="120" w:author="Huawei-701" w:date="2024-07-01T17:30:00Z"/>
                <w:noProof/>
                <w:lang w:eastAsia="zh-CN"/>
              </w:rPr>
            </w:pPr>
            <w:ins w:id="121" w:author="Huawei-701" w:date="2024-07-01T17:30:00Z">
              <w:r w:rsidRPr="00F1344F">
                <w:rPr>
                  <w:noProof/>
                  <w:lang w:eastAsia="zh-CN"/>
                </w:rPr>
                <w:t>8.2</w:t>
              </w:r>
              <w:r w:rsidRPr="00F1344F">
                <w:rPr>
                  <w:noProof/>
                  <w:lang w:eastAsia="zh-CN"/>
                </w:rPr>
                <w:tab/>
                <w:t>Offboarding the API invoker from the CAPIF</w:t>
              </w:r>
            </w:ins>
          </w:p>
        </w:tc>
        <w:tc>
          <w:tcPr>
            <w:tcW w:w="4928" w:type="dxa"/>
            <w:shd w:val="clear" w:color="auto" w:fill="auto"/>
          </w:tcPr>
          <w:p w14:paraId="11501266" w14:textId="77777777" w:rsidR="00027E32" w:rsidRDefault="00027E32" w:rsidP="003665BC">
            <w:pPr>
              <w:rPr>
                <w:ins w:id="122" w:author="Huawei-701" w:date="2024-07-01T17:30:00Z"/>
                <w:noProof/>
                <w:lang w:eastAsia="zh-CN"/>
              </w:rPr>
            </w:pPr>
            <w:ins w:id="123" w:author="Huawei-701" w:date="2024-07-01T17:30:00Z">
              <w:r>
                <w:rPr>
                  <w:rFonts w:hint="eastAsia"/>
                  <w:noProof/>
                  <w:lang w:eastAsia="zh-CN"/>
                </w:rPr>
                <w:t>T</w:t>
              </w:r>
              <w:r>
                <w:rPr>
                  <w:noProof/>
                  <w:lang w:eastAsia="zh-CN"/>
                </w:rPr>
                <w:t>he API invoker should be used as the API invocation entity rather than the Application provider account.</w:t>
              </w:r>
            </w:ins>
          </w:p>
          <w:p w14:paraId="47DE8854" w14:textId="77777777" w:rsidR="00027E32" w:rsidRDefault="00027E32" w:rsidP="003665BC">
            <w:pPr>
              <w:rPr>
                <w:ins w:id="124" w:author="Huawei-701" w:date="2024-07-01T17:30:00Z"/>
                <w:noProof/>
                <w:lang w:eastAsia="zh-CN"/>
              </w:rPr>
            </w:pPr>
            <w:ins w:id="125" w:author="Huawei-701" w:date="2024-07-01T17:30:00Z">
              <w:r>
                <w:rPr>
                  <w:rFonts w:hint="eastAsia"/>
                  <w:noProof/>
                  <w:lang w:eastAsia="zh-CN"/>
                </w:rPr>
                <w:t>A</w:t>
              </w:r>
              <w:r>
                <w:rPr>
                  <w:noProof/>
                  <w:lang w:eastAsia="zh-CN"/>
                </w:rPr>
                <w:t>PI invoker profile should be changed to Application provider profile;</w:t>
              </w:r>
            </w:ins>
          </w:p>
        </w:tc>
      </w:tr>
      <w:tr w:rsidR="0071318A" w14:paraId="1330A6AB" w14:textId="77777777" w:rsidTr="0071318A">
        <w:trPr>
          <w:ins w:id="126" w:author="Huawei-701" w:date="2024-07-01T17:30:00Z"/>
        </w:trPr>
        <w:tc>
          <w:tcPr>
            <w:tcW w:w="4927" w:type="dxa"/>
            <w:shd w:val="clear" w:color="auto" w:fill="auto"/>
          </w:tcPr>
          <w:p w14:paraId="6AF08307" w14:textId="77777777" w:rsidR="00027E32" w:rsidRDefault="00027E32" w:rsidP="003665BC">
            <w:pPr>
              <w:rPr>
                <w:ins w:id="127" w:author="Huawei-701" w:date="2024-07-01T17:30:00Z"/>
                <w:noProof/>
                <w:lang w:eastAsia="zh-CN"/>
              </w:rPr>
            </w:pPr>
            <w:ins w:id="128" w:author="Huawei-701" w:date="2024-07-01T17:30:00Z">
              <w:r w:rsidRPr="00F1344F">
                <w:rPr>
                  <w:noProof/>
                  <w:lang w:eastAsia="zh-CN"/>
                </w:rPr>
                <w:t>8.7</w:t>
              </w:r>
              <w:r w:rsidRPr="00F1344F">
                <w:rPr>
                  <w:noProof/>
                  <w:lang w:eastAsia="zh-CN"/>
                </w:rPr>
                <w:tab/>
                <w:t>Discover service APIs</w:t>
              </w:r>
            </w:ins>
          </w:p>
        </w:tc>
        <w:tc>
          <w:tcPr>
            <w:tcW w:w="4928" w:type="dxa"/>
            <w:shd w:val="clear" w:color="auto" w:fill="auto"/>
          </w:tcPr>
          <w:p w14:paraId="27DFA120" w14:textId="77777777" w:rsidR="00027E32" w:rsidRDefault="00027E32" w:rsidP="003665BC">
            <w:pPr>
              <w:rPr>
                <w:ins w:id="129" w:author="Huawei-701" w:date="2024-07-01T17:30:00Z"/>
                <w:noProof/>
                <w:lang w:eastAsia="zh-CN"/>
              </w:rPr>
            </w:pPr>
            <w:ins w:id="130" w:author="Huawei-701" w:date="2024-07-01T17:30:00Z">
              <w:r>
                <w:rPr>
                  <w:rFonts w:hint="eastAsia"/>
                  <w:noProof/>
                  <w:lang w:eastAsia="zh-CN"/>
                </w:rPr>
                <w:t>T</w:t>
              </w:r>
              <w:r>
                <w:rPr>
                  <w:noProof/>
                  <w:lang w:eastAsia="zh-CN"/>
                </w:rPr>
                <w:t>he API invoker should be used as the API invocation entity rather than the Application provider account.</w:t>
              </w:r>
            </w:ins>
          </w:p>
          <w:p w14:paraId="49350C96" w14:textId="77777777" w:rsidR="00027E32" w:rsidRPr="00F1344F" w:rsidRDefault="00027E32" w:rsidP="003665BC">
            <w:pPr>
              <w:rPr>
                <w:ins w:id="131" w:author="Huawei-701" w:date="2024-07-01T17:30:00Z"/>
                <w:noProof/>
                <w:lang w:eastAsia="zh-CN"/>
              </w:rPr>
            </w:pPr>
            <w:ins w:id="132" w:author="Huawei-701" w:date="2024-07-01T17:30:00Z">
              <w:r>
                <w:rPr>
                  <w:noProof/>
                  <w:lang w:eastAsia="zh-CN"/>
                </w:rPr>
                <w:t>Clarify that the service API being discovered is further used by other API invokers from the Application provider.</w:t>
              </w:r>
            </w:ins>
          </w:p>
        </w:tc>
      </w:tr>
      <w:tr w:rsidR="0071318A" w14:paraId="3819F07F" w14:textId="77777777" w:rsidTr="0071318A">
        <w:trPr>
          <w:ins w:id="133" w:author="Huawei-701" w:date="2024-07-01T17:30:00Z"/>
        </w:trPr>
        <w:tc>
          <w:tcPr>
            <w:tcW w:w="4927" w:type="dxa"/>
            <w:shd w:val="clear" w:color="auto" w:fill="auto"/>
          </w:tcPr>
          <w:p w14:paraId="4C76AF3C" w14:textId="77777777" w:rsidR="00027E32" w:rsidRDefault="00027E32" w:rsidP="003665BC">
            <w:pPr>
              <w:rPr>
                <w:ins w:id="134" w:author="Huawei-701" w:date="2024-07-01T17:30:00Z"/>
                <w:noProof/>
                <w:lang w:eastAsia="zh-CN"/>
              </w:rPr>
            </w:pPr>
            <w:ins w:id="135" w:author="Huawei-701" w:date="2024-07-01T17:30:00Z">
              <w:r w:rsidRPr="00F1344F">
                <w:rPr>
                  <w:noProof/>
                  <w:lang w:eastAsia="zh-CN"/>
                </w:rPr>
                <w:t>8.8</w:t>
              </w:r>
              <w:r w:rsidRPr="00F1344F">
                <w:rPr>
                  <w:noProof/>
                  <w:lang w:eastAsia="zh-CN"/>
                </w:rPr>
                <w:tab/>
                <w:t>Subscription, unsubscription and notifications for the CAPIF events</w:t>
              </w:r>
            </w:ins>
          </w:p>
          <w:p w14:paraId="002D64B9" w14:textId="77777777" w:rsidR="00027E32" w:rsidRDefault="00027E32" w:rsidP="003665BC">
            <w:pPr>
              <w:rPr>
                <w:ins w:id="136" w:author="Huawei-701" w:date="2024-07-01T17:30:00Z"/>
                <w:noProof/>
                <w:lang w:eastAsia="zh-CN"/>
              </w:rPr>
            </w:pPr>
            <w:ins w:id="137" w:author="Huawei-701" w:date="2024-07-01T17:30:00Z">
              <w:r w:rsidRPr="004105CA">
                <w:rPr>
                  <w:noProof/>
                  <w:lang w:eastAsia="zh-CN"/>
                </w:rPr>
                <w:t>8.9</w:t>
              </w:r>
              <w:r w:rsidRPr="004105CA">
                <w:rPr>
                  <w:noProof/>
                  <w:lang w:eastAsia="zh-CN"/>
                </w:rPr>
                <w:tab/>
                <w:t>Revoking subscription of the CAPIF events</w:t>
              </w:r>
            </w:ins>
          </w:p>
        </w:tc>
        <w:tc>
          <w:tcPr>
            <w:tcW w:w="4928" w:type="dxa"/>
            <w:shd w:val="clear" w:color="auto" w:fill="auto"/>
          </w:tcPr>
          <w:p w14:paraId="687DAB1A" w14:textId="77777777" w:rsidR="00027E32" w:rsidRDefault="00027E32" w:rsidP="003665BC">
            <w:pPr>
              <w:rPr>
                <w:ins w:id="138" w:author="Huawei-701" w:date="2024-07-01T17:30:00Z"/>
                <w:noProof/>
                <w:lang w:eastAsia="zh-CN"/>
              </w:rPr>
            </w:pPr>
            <w:ins w:id="139" w:author="Huawei-701" w:date="2024-07-01T17:30:00Z">
              <w:r>
                <w:rPr>
                  <w:rFonts w:hint="eastAsia"/>
                  <w:noProof/>
                  <w:lang w:eastAsia="zh-CN"/>
                </w:rPr>
                <w:t>C</w:t>
              </w:r>
              <w:r>
                <w:rPr>
                  <w:noProof/>
                  <w:lang w:eastAsia="zh-CN"/>
                </w:rPr>
                <w:t>larify that some events are related with Application provider account management, some are related with service APIs.</w:t>
              </w:r>
            </w:ins>
          </w:p>
        </w:tc>
      </w:tr>
      <w:tr w:rsidR="0071318A" w14:paraId="628D0AD5" w14:textId="77777777" w:rsidTr="0071318A">
        <w:trPr>
          <w:ins w:id="140" w:author="Huawei-701" w:date="2024-07-01T17:30:00Z"/>
        </w:trPr>
        <w:tc>
          <w:tcPr>
            <w:tcW w:w="4927" w:type="dxa"/>
            <w:shd w:val="clear" w:color="auto" w:fill="auto"/>
          </w:tcPr>
          <w:p w14:paraId="562BF726" w14:textId="77777777" w:rsidR="00027E32" w:rsidRDefault="00027E32" w:rsidP="003665BC">
            <w:pPr>
              <w:rPr>
                <w:ins w:id="141" w:author="Huawei-701" w:date="2024-07-01T17:30:00Z"/>
                <w:noProof/>
                <w:lang w:eastAsia="zh-CN"/>
              </w:rPr>
            </w:pPr>
            <w:ins w:id="142" w:author="Huawei-701" w:date="2024-07-01T17:30:00Z">
              <w:r w:rsidRPr="004105CA">
                <w:rPr>
                  <w:noProof/>
                  <w:lang w:eastAsia="zh-CN"/>
                </w:rPr>
                <w:t>8.10</w:t>
              </w:r>
              <w:r w:rsidRPr="004105CA">
                <w:rPr>
                  <w:noProof/>
                  <w:lang w:eastAsia="zh-CN"/>
                </w:rPr>
                <w:tab/>
                <w:t>Authentication between the API invoker and the CAPIF core function</w:t>
              </w:r>
            </w:ins>
          </w:p>
          <w:p w14:paraId="6FB563CA" w14:textId="77777777" w:rsidR="00027E32" w:rsidRDefault="00027E32" w:rsidP="003665BC">
            <w:pPr>
              <w:rPr>
                <w:ins w:id="143" w:author="Huawei-701" w:date="2024-07-01T17:30:00Z"/>
                <w:noProof/>
                <w:lang w:eastAsia="zh-CN"/>
              </w:rPr>
            </w:pPr>
            <w:ins w:id="144" w:author="Huawei-701" w:date="2024-07-01T17:30:00Z">
              <w:r w:rsidRPr="004105CA">
                <w:rPr>
                  <w:noProof/>
                  <w:lang w:eastAsia="zh-CN"/>
                </w:rPr>
                <w:t>8.11</w:t>
              </w:r>
              <w:r w:rsidRPr="004105CA">
                <w:rPr>
                  <w:noProof/>
                  <w:lang w:eastAsia="zh-CN"/>
                </w:rPr>
                <w:tab/>
                <w:t>API invoker obtaining authorization to access service API</w:t>
              </w:r>
            </w:ins>
          </w:p>
          <w:p w14:paraId="1CC2274F" w14:textId="77777777" w:rsidR="00027E32" w:rsidRDefault="00027E32" w:rsidP="003665BC">
            <w:pPr>
              <w:rPr>
                <w:ins w:id="145" w:author="Huawei-701" w:date="2024-07-01T17:30:00Z"/>
                <w:noProof/>
                <w:lang w:eastAsia="zh-CN"/>
              </w:rPr>
            </w:pPr>
            <w:ins w:id="146" w:author="Huawei-701" w:date="2024-07-01T17:30:00Z">
              <w:r w:rsidRPr="004105CA">
                <w:rPr>
                  <w:noProof/>
                  <w:lang w:eastAsia="zh-CN"/>
                </w:rPr>
                <w:t>8.23</w:t>
              </w:r>
              <w:r w:rsidRPr="004105CA">
                <w:rPr>
                  <w:noProof/>
                  <w:lang w:eastAsia="zh-CN"/>
                </w:rPr>
                <w:tab/>
                <w:t>CAPIF revoking API invoker authorization</w:t>
              </w:r>
            </w:ins>
          </w:p>
        </w:tc>
        <w:tc>
          <w:tcPr>
            <w:tcW w:w="4928" w:type="dxa"/>
            <w:shd w:val="clear" w:color="auto" w:fill="auto"/>
          </w:tcPr>
          <w:p w14:paraId="5F6ABCF7" w14:textId="77777777" w:rsidR="00027E32" w:rsidRDefault="00027E32" w:rsidP="003665BC">
            <w:pPr>
              <w:rPr>
                <w:ins w:id="147" w:author="Huawei-701" w:date="2024-07-01T17:30:00Z"/>
                <w:noProof/>
                <w:lang w:eastAsia="zh-CN"/>
              </w:rPr>
            </w:pPr>
            <w:ins w:id="148" w:author="Huawei-701" w:date="2024-07-01T17:30:00Z">
              <w:r>
                <w:rPr>
                  <w:rFonts w:hint="eastAsia"/>
                  <w:noProof/>
                  <w:lang w:eastAsia="zh-CN"/>
                </w:rPr>
                <w:t>T</w:t>
              </w:r>
              <w:r>
                <w:rPr>
                  <w:noProof/>
                  <w:lang w:eastAsia="zh-CN"/>
                </w:rPr>
                <w:t>he API invoker should be used as the API invocation entity rather than the Application provider account.</w:t>
              </w:r>
            </w:ins>
          </w:p>
          <w:p w14:paraId="1CE04392" w14:textId="77777777" w:rsidR="00027E32" w:rsidRPr="004105CA" w:rsidRDefault="00027E32" w:rsidP="003665BC">
            <w:pPr>
              <w:rPr>
                <w:ins w:id="149" w:author="Huawei-701" w:date="2024-07-01T17:30:00Z"/>
                <w:noProof/>
                <w:lang w:eastAsia="zh-CN"/>
              </w:rPr>
            </w:pPr>
            <w:ins w:id="150" w:author="Huawei-701" w:date="2024-07-01T17:30:00Z">
              <w:r>
                <w:rPr>
                  <w:rFonts w:hint="eastAsia"/>
                  <w:noProof/>
                  <w:lang w:eastAsia="zh-CN"/>
                </w:rPr>
                <w:t>B</w:t>
              </w:r>
              <w:r>
                <w:rPr>
                  <w:noProof/>
                  <w:lang w:eastAsia="zh-CN"/>
                </w:rPr>
                <w:t>ased on different patterns in the application, both the management system or the Application can perform the procedure in different phase. Clarification is needed.</w:t>
              </w:r>
            </w:ins>
          </w:p>
        </w:tc>
      </w:tr>
      <w:tr w:rsidR="0071318A" w14:paraId="0B53E9F0" w14:textId="77777777" w:rsidTr="0071318A">
        <w:trPr>
          <w:ins w:id="151" w:author="Huawei-701" w:date="2024-07-01T17:30:00Z"/>
        </w:trPr>
        <w:tc>
          <w:tcPr>
            <w:tcW w:w="4927" w:type="dxa"/>
            <w:shd w:val="clear" w:color="auto" w:fill="auto"/>
          </w:tcPr>
          <w:p w14:paraId="57E58291" w14:textId="77777777" w:rsidR="00027E32" w:rsidRDefault="00027E32" w:rsidP="003665BC">
            <w:pPr>
              <w:rPr>
                <w:ins w:id="152" w:author="Huawei-701" w:date="2024-07-01T17:30:00Z"/>
                <w:noProof/>
                <w:lang w:eastAsia="zh-CN"/>
              </w:rPr>
            </w:pPr>
            <w:ins w:id="153" w:author="Huawei-701" w:date="2024-07-01T17:30:00Z">
              <w:r w:rsidRPr="004105CA">
                <w:rPr>
                  <w:noProof/>
                  <w:lang w:eastAsia="zh-CN"/>
                </w:rPr>
                <w:t>8.26</w:t>
              </w:r>
              <w:r w:rsidRPr="004105CA">
                <w:rPr>
                  <w:noProof/>
                  <w:lang w:eastAsia="zh-CN"/>
                </w:rPr>
                <w:tab/>
                <w:t>Update API invoker's API list</w:t>
              </w:r>
            </w:ins>
          </w:p>
        </w:tc>
        <w:tc>
          <w:tcPr>
            <w:tcW w:w="4928" w:type="dxa"/>
            <w:shd w:val="clear" w:color="auto" w:fill="auto"/>
          </w:tcPr>
          <w:p w14:paraId="1ACED1D0" w14:textId="77777777" w:rsidR="00027E32" w:rsidRDefault="00027E32" w:rsidP="003665BC">
            <w:pPr>
              <w:rPr>
                <w:ins w:id="154" w:author="Huawei-701" w:date="2024-07-01T17:30:00Z"/>
                <w:noProof/>
                <w:lang w:eastAsia="zh-CN"/>
              </w:rPr>
            </w:pPr>
            <w:ins w:id="155" w:author="Huawei-701" w:date="2024-07-01T17:30:00Z">
              <w:r>
                <w:rPr>
                  <w:rFonts w:hint="eastAsia"/>
                  <w:noProof/>
                  <w:lang w:eastAsia="zh-CN"/>
                </w:rPr>
                <w:t>C</w:t>
              </w:r>
              <w:r>
                <w:rPr>
                  <w:noProof/>
                  <w:lang w:eastAsia="zh-CN"/>
                </w:rPr>
                <w:t>larify that this is for Application system to manage its account.</w:t>
              </w:r>
            </w:ins>
          </w:p>
        </w:tc>
      </w:tr>
    </w:tbl>
    <w:p w14:paraId="2D4259B5" w14:textId="77777777" w:rsidR="00027E32" w:rsidRPr="00F1344F" w:rsidRDefault="00027E32" w:rsidP="00027E32">
      <w:pPr>
        <w:rPr>
          <w:ins w:id="156" w:author="Huawei-701" w:date="2024-07-01T17:30:00Z"/>
          <w:noProof/>
          <w:lang w:eastAsia="zh-CN"/>
        </w:rPr>
      </w:pPr>
    </w:p>
    <w:p w14:paraId="65782D19" w14:textId="77777777" w:rsidR="00027E32" w:rsidRDefault="00027E32" w:rsidP="00027E32">
      <w:pPr>
        <w:rPr>
          <w:ins w:id="157" w:author="Huawei-701" w:date="2024-07-01T17:30:00Z"/>
          <w:noProof/>
          <w:lang w:eastAsia="zh-CN"/>
        </w:rPr>
      </w:pPr>
      <w:ins w:id="158" w:author="Huawei-701" w:date="2024-07-01T17:30:00Z">
        <w:r>
          <w:rPr>
            <w:noProof/>
            <w:lang w:eastAsia="zh-CN"/>
          </w:rPr>
          <w:t>4. Impacts to the CAPIF core function APIs</w:t>
        </w:r>
      </w:ins>
    </w:p>
    <w:p w14:paraId="4E6708B3" w14:textId="77777777" w:rsidR="00027E32" w:rsidRDefault="00027E32" w:rsidP="00027E32">
      <w:pPr>
        <w:rPr>
          <w:ins w:id="159" w:author="Huawei-701" w:date="2024-07-01T17:30:00Z"/>
          <w:noProof/>
          <w:lang w:eastAsia="zh-CN"/>
        </w:rPr>
      </w:pPr>
      <w:ins w:id="160" w:author="Huawei-701" w:date="2024-07-01T17:30:00Z">
        <w:r>
          <w:rPr>
            <w:noProof/>
            <w:lang w:eastAsia="zh-CN"/>
          </w:rPr>
          <w:t xml:space="preserve">Detail the API invoker listed as the known consumers. </w:t>
        </w:r>
      </w:ins>
    </w:p>
    <w:p w14:paraId="61C59517" w14:textId="77777777" w:rsidR="00027E32" w:rsidRDefault="00027E32" w:rsidP="00027E32">
      <w:pPr>
        <w:pStyle w:val="3"/>
        <w:rPr>
          <w:ins w:id="161" w:author="Huawei-701" w:date="2024-07-01T17:30:00Z"/>
        </w:rPr>
      </w:pPr>
      <w:bookmarkStart w:id="162" w:name="_Toc168041411"/>
      <w:ins w:id="163" w:author="Huawei-701" w:date="2024-07-01T17:30:00Z">
        <w:r>
          <w:t>6.</w:t>
        </w:r>
        <w:r>
          <w:rPr>
            <w:lang w:eastAsia="zh-CN"/>
          </w:rPr>
          <w:t>3</w:t>
        </w:r>
        <w:r>
          <w:t>.</w:t>
        </w:r>
        <w:r>
          <w:rPr>
            <w:lang w:eastAsia="zh-CN"/>
          </w:rPr>
          <w:t>2</w:t>
        </w:r>
        <w:r>
          <w:tab/>
        </w:r>
        <w:r>
          <w:rPr>
            <w:lang w:eastAsia="zh-CN"/>
          </w:rPr>
          <w:t>Architecture Impacts</w:t>
        </w:r>
        <w:bookmarkEnd w:id="162"/>
      </w:ins>
    </w:p>
    <w:p w14:paraId="73F579EE" w14:textId="77777777" w:rsidR="00027E32" w:rsidRDefault="00027E32" w:rsidP="00027E32">
      <w:pPr>
        <w:rPr>
          <w:ins w:id="164" w:author="Huawei-701" w:date="2024-07-01T17:30:00Z"/>
          <w:lang w:eastAsia="zh-CN"/>
        </w:rPr>
      </w:pPr>
      <w:ins w:id="165" w:author="Huawei-701" w:date="2024-07-01T17:30:00Z">
        <w:r>
          <w:rPr>
            <w:lang w:val="en-US"/>
          </w:rPr>
          <w:t>The API invoker in architecture and functional model is further detailed in to two types of API invoker.</w:t>
        </w:r>
      </w:ins>
    </w:p>
    <w:p w14:paraId="2B5392DA" w14:textId="77777777" w:rsidR="00027E32" w:rsidRDefault="00027E32" w:rsidP="00027E32">
      <w:pPr>
        <w:pStyle w:val="3"/>
        <w:rPr>
          <w:ins w:id="166" w:author="Huawei-701" w:date="2024-07-01T17:30:00Z"/>
        </w:rPr>
      </w:pPr>
      <w:bookmarkStart w:id="167" w:name="_Toc168041412"/>
      <w:ins w:id="168" w:author="Huawei-701" w:date="2024-07-01T17:30:00Z">
        <w:r>
          <w:t>6.</w:t>
        </w:r>
        <w:r>
          <w:rPr>
            <w:lang w:eastAsia="zh-CN"/>
          </w:rPr>
          <w:t>3</w:t>
        </w:r>
        <w:r>
          <w:t>.3</w:t>
        </w:r>
        <w:r>
          <w:tab/>
        </w:r>
        <w:r>
          <w:rPr>
            <w:lang w:eastAsia="zh-CN"/>
          </w:rPr>
          <w:t>Corresponding APIs</w:t>
        </w:r>
        <w:bookmarkEnd w:id="167"/>
      </w:ins>
    </w:p>
    <w:p w14:paraId="4035848B" w14:textId="77777777" w:rsidR="00027E32" w:rsidRPr="00BC427E" w:rsidRDefault="00027E32" w:rsidP="00027E32">
      <w:pPr>
        <w:pStyle w:val="EditorsNote"/>
        <w:rPr>
          <w:ins w:id="169" w:author="Huawei-701" w:date="2024-07-01T17:30:00Z"/>
          <w:color w:val="auto"/>
          <w:lang w:val="en-US"/>
        </w:rPr>
      </w:pPr>
      <w:ins w:id="170" w:author="Huawei-701" w:date="2024-07-01T17:30:00Z">
        <w:r w:rsidRPr="00BC427E">
          <w:rPr>
            <w:color w:val="auto"/>
            <w:lang w:val="en-US"/>
          </w:rPr>
          <w:t>No impact.</w:t>
        </w:r>
      </w:ins>
    </w:p>
    <w:p w14:paraId="602AB00C" w14:textId="77777777" w:rsidR="00027E32" w:rsidRDefault="00027E32" w:rsidP="00027E32">
      <w:pPr>
        <w:pStyle w:val="3"/>
        <w:rPr>
          <w:ins w:id="171" w:author="Huawei-701" w:date="2024-07-01T17:30:00Z"/>
        </w:rPr>
      </w:pPr>
      <w:bookmarkStart w:id="172" w:name="_Toc168041413"/>
      <w:ins w:id="173" w:author="Huawei-701" w:date="2024-07-01T17:30:00Z">
        <w:r>
          <w:t>6.</w:t>
        </w:r>
        <w:r>
          <w:rPr>
            <w:lang w:eastAsia="zh-CN"/>
          </w:rPr>
          <w:t>3</w:t>
        </w:r>
        <w:r>
          <w:t>.</w:t>
        </w:r>
        <w:r>
          <w:rPr>
            <w:lang w:eastAsia="zh-CN"/>
          </w:rPr>
          <w:t>4</w:t>
        </w:r>
        <w:r>
          <w:tab/>
        </w:r>
        <w:r>
          <w:rPr>
            <w:lang w:eastAsia="zh-CN"/>
          </w:rPr>
          <w:t>Solution e</w:t>
        </w:r>
        <w:r>
          <w:t>valuation</w:t>
        </w:r>
        <w:bookmarkEnd w:id="172"/>
      </w:ins>
    </w:p>
    <w:p w14:paraId="60B0973F" w14:textId="4BB1B446" w:rsidR="00027E32" w:rsidRPr="00BC427E" w:rsidRDefault="00027E32" w:rsidP="00027E32">
      <w:pPr>
        <w:rPr>
          <w:ins w:id="174" w:author="Huawei-701" w:date="2024-07-01T17:30:00Z"/>
          <w:lang w:val="en-US"/>
        </w:rPr>
      </w:pPr>
      <w:ins w:id="175" w:author="Huawei-701" w:date="2024-07-01T17:30:00Z">
        <w:r>
          <w:rPr>
            <w:lang w:val="en-US"/>
          </w:rPr>
          <w:t xml:space="preserve">This solution provides an overall enhancement to the TS 23.222 in regard of API invoker. </w:t>
        </w:r>
        <w:r>
          <w:rPr>
            <w:rFonts w:hint="eastAsia"/>
            <w:lang w:val="en-US" w:eastAsia="zh-CN"/>
          </w:rPr>
          <w:t>It</w:t>
        </w:r>
        <w:r>
          <w:rPr>
            <w:lang w:val="en-US"/>
          </w:rPr>
          <w:t xml:space="preserve"> differentiates two kinds of API invoker from the Application provider. As the two kinds of API invoker</w:t>
        </w:r>
        <w:r w:rsidRPr="00EB290D">
          <w:rPr>
            <w:lang w:val="en-US"/>
          </w:rPr>
          <w:t xml:space="preserve"> invokes the CAPIF APIs or the service APIs for different purpose</w:t>
        </w:r>
        <w:r>
          <w:rPr>
            <w:lang w:val="en-US"/>
          </w:rPr>
          <w:t>, this solution enables the application to</w:t>
        </w:r>
      </w:ins>
      <w:ins w:id="176" w:author="Huawei-701" w:date="2024-07-01T17:42:00Z">
        <w:r w:rsidR="00E67B4D">
          <w:rPr>
            <w:lang w:val="en-US"/>
          </w:rPr>
          <w:t xml:space="preserve"> clear understand how they should use the CAPI</w:t>
        </w:r>
      </w:ins>
      <w:ins w:id="177" w:author="Huawei-701" w:date="2024-07-01T17:43:00Z">
        <w:r w:rsidR="00E67B4D">
          <w:rPr>
            <w:lang w:val="en-US"/>
          </w:rPr>
          <w:t xml:space="preserve">F APIs and the service APIs, and the CAPIF provider to manage the application provider account and its </w:t>
        </w:r>
        <w:proofErr w:type="spellStart"/>
        <w:r w:rsidR="00E67B4D">
          <w:rPr>
            <w:lang w:val="en-US"/>
          </w:rPr>
          <w:t>appliction’s</w:t>
        </w:r>
        <w:proofErr w:type="spellEnd"/>
        <w:r w:rsidR="00E67B4D">
          <w:rPr>
            <w:lang w:val="en-US"/>
          </w:rPr>
          <w:t xml:space="preserve"> API invocation</w:t>
        </w:r>
      </w:ins>
      <w:ins w:id="178" w:author="Huawei-701" w:date="2024-07-01T17:44:00Z">
        <w:r w:rsidR="00E67B4D">
          <w:rPr>
            <w:lang w:val="en-US"/>
          </w:rPr>
          <w:t>.</w:t>
        </w:r>
      </w:ins>
      <w:ins w:id="179" w:author="Huawei-701" w:date="2024-07-01T17:30:00Z">
        <w:r>
          <w:rPr>
            <w:lang w:val="en-US"/>
          </w:rPr>
          <w:t xml:space="preserve"> </w:t>
        </w:r>
      </w:ins>
    </w:p>
    <w:p w14:paraId="71A73263" w14:textId="77777777" w:rsidR="00027E32" w:rsidRPr="00BC427E" w:rsidRDefault="00027E32" w:rsidP="00027E32">
      <w:pPr>
        <w:rPr>
          <w:ins w:id="180" w:author="Huawei-701" w:date="2024-07-01T17:30:00Z"/>
          <w:noProof/>
          <w:lang w:eastAsia="zh-CN"/>
        </w:rPr>
      </w:pPr>
    </w:p>
    <w:p w14:paraId="4EBE725D" w14:textId="77777777" w:rsidR="00C21836" w:rsidRPr="00027E32" w:rsidRDefault="00C21836" w:rsidP="00027E32">
      <w:pPr>
        <w:rPr>
          <w:rFonts w:ascii="Arial" w:hAnsi="Arial" w:cs="Arial"/>
          <w:sz w:val="28"/>
          <w:szCs w:val="28"/>
        </w:rPr>
      </w:pPr>
    </w:p>
    <w:sectPr w:rsidR="00C21836" w:rsidRPr="00027E3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2CBD" w14:textId="77777777" w:rsidR="00675DD7" w:rsidRDefault="00675DD7">
      <w:r>
        <w:separator/>
      </w:r>
    </w:p>
  </w:endnote>
  <w:endnote w:type="continuationSeparator" w:id="0">
    <w:p w14:paraId="05A98E62" w14:textId="77777777" w:rsidR="00675DD7" w:rsidRDefault="0067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E7FAD" w14:textId="77777777" w:rsidR="00675DD7" w:rsidRDefault="00675DD7">
      <w:r>
        <w:separator/>
      </w:r>
    </w:p>
  </w:footnote>
  <w:footnote w:type="continuationSeparator" w:id="0">
    <w:p w14:paraId="11846BE1" w14:textId="77777777" w:rsidR="00675DD7" w:rsidRDefault="0067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7E11"/>
    <w:multiLevelType w:val="hybridMultilevel"/>
    <w:tmpl w:val="75AA968A"/>
    <w:lvl w:ilvl="0" w:tplc="A3569526">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 w15:restartNumberingAfterBreak="0">
    <w:nsid w:val="40FA0BA7"/>
    <w:multiLevelType w:val="hybridMultilevel"/>
    <w:tmpl w:val="C8760C1C"/>
    <w:lvl w:ilvl="0" w:tplc="63E49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A627251"/>
    <w:multiLevelType w:val="hybridMultilevel"/>
    <w:tmpl w:val="38B62BB4"/>
    <w:lvl w:ilvl="0" w:tplc="970400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A2077F3"/>
    <w:multiLevelType w:val="hybridMultilevel"/>
    <w:tmpl w:val="FC0CE284"/>
    <w:lvl w:ilvl="0" w:tplc="1CD69C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01">
    <w15:presenceInfo w15:providerId="None" w15:userId="Huawei-701"/>
  </w15:person>
  <w15:person w15:author="Huawei-62adhoc">
    <w15:presenceInfo w15:providerId="None" w15:userId="Huawei-62adh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7522"/>
    <w:rsid w:val="00027E32"/>
    <w:rsid w:val="00062A46"/>
    <w:rsid w:val="00072D44"/>
    <w:rsid w:val="00091508"/>
    <w:rsid w:val="000928D3"/>
    <w:rsid w:val="000A1C77"/>
    <w:rsid w:val="000A5BBF"/>
    <w:rsid w:val="000B6310"/>
    <w:rsid w:val="000C351C"/>
    <w:rsid w:val="000C6598"/>
    <w:rsid w:val="000D1CA8"/>
    <w:rsid w:val="000D35EC"/>
    <w:rsid w:val="000F73CB"/>
    <w:rsid w:val="000F76CD"/>
    <w:rsid w:val="00107AAB"/>
    <w:rsid w:val="00111C44"/>
    <w:rsid w:val="0011359E"/>
    <w:rsid w:val="0012798E"/>
    <w:rsid w:val="00130320"/>
    <w:rsid w:val="0013504C"/>
    <w:rsid w:val="00135915"/>
    <w:rsid w:val="00147391"/>
    <w:rsid w:val="001526CE"/>
    <w:rsid w:val="001553AD"/>
    <w:rsid w:val="0015571C"/>
    <w:rsid w:val="00156707"/>
    <w:rsid w:val="001A1C18"/>
    <w:rsid w:val="001A486D"/>
    <w:rsid w:val="001B3223"/>
    <w:rsid w:val="001E41F3"/>
    <w:rsid w:val="001E5A1C"/>
    <w:rsid w:val="0020225A"/>
    <w:rsid w:val="002037A2"/>
    <w:rsid w:val="002055DD"/>
    <w:rsid w:val="002100CD"/>
    <w:rsid w:val="00210E61"/>
    <w:rsid w:val="00212FF7"/>
    <w:rsid w:val="00215ABA"/>
    <w:rsid w:val="00225FB7"/>
    <w:rsid w:val="00232D54"/>
    <w:rsid w:val="00247FAF"/>
    <w:rsid w:val="00262BAD"/>
    <w:rsid w:val="002634BB"/>
    <w:rsid w:val="00275D12"/>
    <w:rsid w:val="00293BCE"/>
    <w:rsid w:val="0029638B"/>
    <w:rsid w:val="00297FD0"/>
    <w:rsid w:val="002A412E"/>
    <w:rsid w:val="002B1F0E"/>
    <w:rsid w:val="002B24B3"/>
    <w:rsid w:val="002B38EA"/>
    <w:rsid w:val="002C7EBF"/>
    <w:rsid w:val="002D16C0"/>
    <w:rsid w:val="002E4ADD"/>
    <w:rsid w:val="00307245"/>
    <w:rsid w:val="0031264C"/>
    <w:rsid w:val="003131B7"/>
    <w:rsid w:val="00332BBF"/>
    <w:rsid w:val="00332E75"/>
    <w:rsid w:val="00336604"/>
    <w:rsid w:val="00347CAD"/>
    <w:rsid w:val="00361AFF"/>
    <w:rsid w:val="00370766"/>
    <w:rsid w:val="0038245B"/>
    <w:rsid w:val="003B6D6B"/>
    <w:rsid w:val="003C08DA"/>
    <w:rsid w:val="003E29EF"/>
    <w:rsid w:val="003F00E8"/>
    <w:rsid w:val="00400063"/>
    <w:rsid w:val="004103EB"/>
    <w:rsid w:val="004105CA"/>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0AD1"/>
    <w:rsid w:val="00491579"/>
    <w:rsid w:val="0049211E"/>
    <w:rsid w:val="0049670D"/>
    <w:rsid w:val="004A1BB0"/>
    <w:rsid w:val="004A6CE2"/>
    <w:rsid w:val="004B2E9C"/>
    <w:rsid w:val="004B76C8"/>
    <w:rsid w:val="004C418A"/>
    <w:rsid w:val="004D5F95"/>
    <w:rsid w:val="004E302C"/>
    <w:rsid w:val="0050780D"/>
    <w:rsid w:val="00521039"/>
    <w:rsid w:val="00521FBF"/>
    <w:rsid w:val="00525DE5"/>
    <w:rsid w:val="0052615C"/>
    <w:rsid w:val="005507A3"/>
    <w:rsid w:val="00555047"/>
    <w:rsid w:val="00561143"/>
    <w:rsid w:val="005660BD"/>
    <w:rsid w:val="00567FC9"/>
    <w:rsid w:val="00585996"/>
    <w:rsid w:val="0058703A"/>
    <w:rsid w:val="005A0FCE"/>
    <w:rsid w:val="005A2543"/>
    <w:rsid w:val="005A3F92"/>
    <w:rsid w:val="005A4024"/>
    <w:rsid w:val="005A405C"/>
    <w:rsid w:val="005B5D33"/>
    <w:rsid w:val="005C1635"/>
    <w:rsid w:val="005D5305"/>
    <w:rsid w:val="005D6ECE"/>
    <w:rsid w:val="005E2C44"/>
    <w:rsid w:val="005E4909"/>
    <w:rsid w:val="00600DC4"/>
    <w:rsid w:val="00603517"/>
    <w:rsid w:val="00607CA1"/>
    <w:rsid w:val="006413AA"/>
    <w:rsid w:val="00642835"/>
    <w:rsid w:val="0065003E"/>
    <w:rsid w:val="006600F5"/>
    <w:rsid w:val="00665EA1"/>
    <w:rsid w:val="006749C8"/>
    <w:rsid w:val="00675DD7"/>
    <w:rsid w:val="00681DA1"/>
    <w:rsid w:val="00690ED5"/>
    <w:rsid w:val="006960D0"/>
    <w:rsid w:val="006A0945"/>
    <w:rsid w:val="006A0FAB"/>
    <w:rsid w:val="006A1FA9"/>
    <w:rsid w:val="006A241A"/>
    <w:rsid w:val="006A6271"/>
    <w:rsid w:val="006C170D"/>
    <w:rsid w:val="006D1DAA"/>
    <w:rsid w:val="006D4207"/>
    <w:rsid w:val="006E21FB"/>
    <w:rsid w:val="006E741E"/>
    <w:rsid w:val="006F3B5D"/>
    <w:rsid w:val="007010B6"/>
    <w:rsid w:val="00710348"/>
    <w:rsid w:val="00712A2B"/>
    <w:rsid w:val="0071318A"/>
    <w:rsid w:val="00713847"/>
    <w:rsid w:val="00714BF4"/>
    <w:rsid w:val="00722FA4"/>
    <w:rsid w:val="00726946"/>
    <w:rsid w:val="00732381"/>
    <w:rsid w:val="0073780F"/>
    <w:rsid w:val="007449D5"/>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43F8"/>
    <w:rsid w:val="00817868"/>
    <w:rsid w:val="00823AF0"/>
    <w:rsid w:val="00837283"/>
    <w:rsid w:val="00840506"/>
    <w:rsid w:val="00843C3D"/>
    <w:rsid w:val="00847D51"/>
    <w:rsid w:val="0085467E"/>
    <w:rsid w:val="00856B98"/>
    <w:rsid w:val="0086291B"/>
    <w:rsid w:val="00870EE7"/>
    <w:rsid w:val="00872489"/>
    <w:rsid w:val="00873B74"/>
    <w:rsid w:val="00881AEE"/>
    <w:rsid w:val="0089129F"/>
    <w:rsid w:val="008A0451"/>
    <w:rsid w:val="008A5E86"/>
    <w:rsid w:val="008B1118"/>
    <w:rsid w:val="008B3DB0"/>
    <w:rsid w:val="008B6B24"/>
    <w:rsid w:val="008C1E65"/>
    <w:rsid w:val="008E448A"/>
    <w:rsid w:val="008F33A2"/>
    <w:rsid w:val="008F3CF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5C0F"/>
    <w:rsid w:val="009C61B9"/>
    <w:rsid w:val="009E3297"/>
    <w:rsid w:val="009E4A74"/>
    <w:rsid w:val="009E73EE"/>
    <w:rsid w:val="009F7FF6"/>
    <w:rsid w:val="00A200DC"/>
    <w:rsid w:val="00A21AF1"/>
    <w:rsid w:val="00A25EF9"/>
    <w:rsid w:val="00A33D66"/>
    <w:rsid w:val="00A3669C"/>
    <w:rsid w:val="00A47E70"/>
    <w:rsid w:val="00A526CC"/>
    <w:rsid w:val="00A527A6"/>
    <w:rsid w:val="00A555EB"/>
    <w:rsid w:val="00A72326"/>
    <w:rsid w:val="00A823B2"/>
    <w:rsid w:val="00A8322D"/>
    <w:rsid w:val="00A862B9"/>
    <w:rsid w:val="00A91F8C"/>
    <w:rsid w:val="00A97394"/>
    <w:rsid w:val="00AA76AB"/>
    <w:rsid w:val="00AB0C79"/>
    <w:rsid w:val="00AB6534"/>
    <w:rsid w:val="00AD2965"/>
    <w:rsid w:val="00AD384E"/>
    <w:rsid w:val="00AD7C25"/>
    <w:rsid w:val="00AF79C3"/>
    <w:rsid w:val="00B0568F"/>
    <w:rsid w:val="00B05B9E"/>
    <w:rsid w:val="00B15EB6"/>
    <w:rsid w:val="00B258BB"/>
    <w:rsid w:val="00B26814"/>
    <w:rsid w:val="00B34399"/>
    <w:rsid w:val="00B35C6C"/>
    <w:rsid w:val="00B4418E"/>
    <w:rsid w:val="00B44AB6"/>
    <w:rsid w:val="00B46356"/>
    <w:rsid w:val="00B5426C"/>
    <w:rsid w:val="00B660D7"/>
    <w:rsid w:val="00B66D06"/>
    <w:rsid w:val="00B74C22"/>
    <w:rsid w:val="00B75379"/>
    <w:rsid w:val="00B754CE"/>
    <w:rsid w:val="00B76607"/>
    <w:rsid w:val="00B8024E"/>
    <w:rsid w:val="00B95BA0"/>
    <w:rsid w:val="00B95BC8"/>
    <w:rsid w:val="00BA016E"/>
    <w:rsid w:val="00BA02F9"/>
    <w:rsid w:val="00BA7555"/>
    <w:rsid w:val="00BB5DFC"/>
    <w:rsid w:val="00BC427E"/>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139"/>
    <w:rsid w:val="00CC22D4"/>
    <w:rsid w:val="00CC4683"/>
    <w:rsid w:val="00CC5026"/>
    <w:rsid w:val="00CC65BA"/>
    <w:rsid w:val="00CD1719"/>
    <w:rsid w:val="00CD2478"/>
    <w:rsid w:val="00CD3417"/>
    <w:rsid w:val="00CE21CA"/>
    <w:rsid w:val="00CF0E0D"/>
    <w:rsid w:val="00D0006C"/>
    <w:rsid w:val="00D0265F"/>
    <w:rsid w:val="00D0472E"/>
    <w:rsid w:val="00D075A9"/>
    <w:rsid w:val="00D14733"/>
    <w:rsid w:val="00D218E3"/>
    <w:rsid w:val="00D2328E"/>
    <w:rsid w:val="00D23A71"/>
    <w:rsid w:val="00D26D41"/>
    <w:rsid w:val="00D35805"/>
    <w:rsid w:val="00D407B1"/>
    <w:rsid w:val="00D54E8C"/>
    <w:rsid w:val="00D65026"/>
    <w:rsid w:val="00D658A3"/>
    <w:rsid w:val="00D70D86"/>
    <w:rsid w:val="00D7265B"/>
    <w:rsid w:val="00D83BF8"/>
    <w:rsid w:val="00D8520E"/>
    <w:rsid w:val="00D91BF3"/>
    <w:rsid w:val="00DA0754"/>
    <w:rsid w:val="00DA4A78"/>
    <w:rsid w:val="00DA75EC"/>
    <w:rsid w:val="00DC492A"/>
    <w:rsid w:val="00DC7424"/>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67B4D"/>
    <w:rsid w:val="00E67C89"/>
    <w:rsid w:val="00E71595"/>
    <w:rsid w:val="00E74E32"/>
    <w:rsid w:val="00E81BF9"/>
    <w:rsid w:val="00E84466"/>
    <w:rsid w:val="00E855CA"/>
    <w:rsid w:val="00EB290D"/>
    <w:rsid w:val="00EB4FA3"/>
    <w:rsid w:val="00EB77F5"/>
    <w:rsid w:val="00ED4616"/>
    <w:rsid w:val="00ED5B7D"/>
    <w:rsid w:val="00EE7D7C"/>
    <w:rsid w:val="00EF2CB8"/>
    <w:rsid w:val="00F06166"/>
    <w:rsid w:val="00F1012D"/>
    <w:rsid w:val="00F10DFC"/>
    <w:rsid w:val="00F1344F"/>
    <w:rsid w:val="00F171D1"/>
    <w:rsid w:val="00F20362"/>
    <w:rsid w:val="00F25D98"/>
    <w:rsid w:val="00F27894"/>
    <w:rsid w:val="00F300FB"/>
    <w:rsid w:val="00F3246C"/>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D14FC"/>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427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BC427E"/>
    <w:rPr>
      <w:rFonts w:ascii="Times New Roman" w:hAnsi="Times New Roman"/>
      <w:color w:val="FF0000"/>
      <w:lang w:val="en-GB" w:eastAsia="en-US"/>
    </w:rPr>
  </w:style>
  <w:style w:type="character" w:customStyle="1" w:styleId="THChar">
    <w:name w:val="TH Char"/>
    <w:link w:val="TH"/>
    <w:qFormat/>
    <w:locked/>
    <w:rsid w:val="001473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520548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8372026">
      <w:bodyDiv w:val="1"/>
      <w:marLeft w:val="0"/>
      <w:marRight w:val="0"/>
      <w:marTop w:val="0"/>
      <w:marBottom w:val="0"/>
      <w:divBdr>
        <w:top w:val="none" w:sz="0" w:space="0" w:color="auto"/>
        <w:left w:val="none" w:sz="0" w:space="0" w:color="auto"/>
        <w:bottom w:val="none" w:sz="0" w:space="0" w:color="auto"/>
        <w:right w:val="none" w:sz="0" w:space="0" w:color="auto"/>
      </w:divBdr>
    </w:div>
    <w:div w:id="1435591167">
      <w:bodyDiv w:val="1"/>
      <w:marLeft w:val="0"/>
      <w:marRight w:val="0"/>
      <w:marTop w:val="0"/>
      <w:marBottom w:val="0"/>
      <w:divBdr>
        <w:top w:val="none" w:sz="0" w:space="0" w:color="auto"/>
        <w:left w:val="none" w:sz="0" w:space="0" w:color="auto"/>
        <w:bottom w:val="none" w:sz="0" w:space="0" w:color="auto"/>
        <w:right w:val="none" w:sz="0" w:space="0" w:color="auto"/>
      </w:divBdr>
    </w:div>
    <w:div w:id="150401061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539715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3745</TotalTime>
  <Pages>4</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Huawei-701</cp:lastModifiedBy>
  <cp:revision>37</cp:revision>
  <cp:lastPrinted>1899-12-31T23:00:00Z</cp:lastPrinted>
  <dcterms:created xsi:type="dcterms:W3CDTF">2023-05-09T09:18:00Z</dcterms:created>
  <dcterms:modified xsi:type="dcterms:W3CDTF">2024-07-03T09:49:00Z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